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utlineLvl w:val="0"/>
        <w:rPr>
          <w:rFonts w:hint="default"/>
          <w:b/>
          <w:bCs w:val="0"/>
          <w:sz w:val="24"/>
          <w:lang w:val="en-US" w:eastAsia="zh-CN"/>
        </w:rPr>
      </w:pPr>
      <w:r>
        <w:rPr>
          <w:b/>
          <w:bCs w:val="0"/>
          <w:sz w:val="24"/>
        </w:rPr>
        <w:t>3GPP TSG-RAN WG3 Meeting #12</w:t>
      </w:r>
      <w:r>
        <w:rPr>
          <w:rFonts w:hint="eastAsia" w:eastAsia="宋体"/>
          <w:b/>
          <w:bCs w:val="0"/>
          <w:sz w:val="24"/>
          <w:lang w:val="en-US" w:eastAsia="zh-CN"/>
        </w:rPr>
        <w:t>8</w:t>
      </w:r>
      <w:r>
        <w:rPr>
          <w:b/>
          <w:bCs w:val="0"/>
          <w:i/>
          <w:sz w:val="28"/>
        </w:rPr>
        <w:tab/>
      </w:r>
      <w:r>
        <w:rPr>
          <w:rFonts w:hint="eastAsia" w:eastAsia="宋体"/>
          <w:b/>
          <w:bCs w:val="0"/>
          <w:i/>
          <w:sz w:val="28"/>
          <w:lang w:val="en-US" w:eastAsia="zh-CN"/>
        </w:rPr>
        <w:t xml:space="preserve">                                                          </w:t>
      </w:r>
      <w:r>
        <w:rPr>
          <w:rFonts w:hint="eastAsia"/>
          <w:b/>
          <w:bCs w:val="0"/>
          <w:sz w:val="24"/>
          <w:lang w:val="en-US" w:eastAsia="zh-CN"/>
        </w:rPr>
        <w:t>R3-253735</w:t>
      </w:r>
    </w:p>
    <w:p>
      <w:pPr>
        <w:outlineLvl w:val="0"/>
        <w:rPr>
          <w:b/>
          <w:bCs w:val="0"/>
          <w:sz w:val="24"/>
          <w:szCs w:val="24"/>
          <w:lang w:eastAsia="zh-CN"/>
        </w:rPr>
      </w:pPr>
      <w:r>
        <w:rPr>
          <w:rFonts w:hint="eastAsia"/>
          <w:b/>
          <w:bCs w:val="0"/>
          <w:sz w:val="24"/>
        </w:rPr>
        <w:t>Malta, MT</w:t>
      </w:r>
      <w:r>
        <w:rPr>
          <w:b/>
          <w:bCs w:val="0"/>
          <w:sz w:val="24"/>
        </w:rPr>
        <w:t xml:space="preserve">, </w:t>
      </w:r>
      <w:r>
        <w:rPr>
          <w:rFonts w:hint="eastAsia"/>
          <w:b/>
          <w:bCs w:val="0"/>
          <w:sz w:val="24"/>
          <w:lang w:val="en-US" w:eastAsia="zh-CN"/>
        </w:rPr>
        <w:t>19th</w:t>
      </w:r>
      <w:r>
        <w:rPr>
          <w:b/>
          <w:bCs w:val="0"/>
          <w:sz w:val="24"/>
        </w:rPr>
        <w:t>-</w:t>
      </w:r>
      <w:r>
        <w:rPr>
          <w:rFonts w:hint="eastAsia"/>
          <w:b/>
          <w:bCs w:val="0"/>
          <w:sz w:val="24"/>
          <w:lang w:val="en-US" w:eastAsia="zh-CN"/>
        </w:rPr>
        <w:t>23nd</w:t>
      </w:r>
      <w:r>
        <w:rPr>
          <w:b/>
          <w:bCs w:val="0"/>
          <w:sz w:val="24"/>
        </w:rPr>
        <w:t xml:space="preserve"> </w:t>
      </w:r>
      <w:r>
        <w:rPr>
          <w:rFonts w:hint="eastAsia"/>
          <w:b/>
          <w:bCs w:val="0"/>
          <w:sz w:val="24"/>
          <w:lang w:val="en-US" w:eastAsia="zh-CN"/>
        </w:rPr>
        <w:t xml:space="preserve">May </w:t>
      </w:r>
      <w:r>
        <w:rPr>
          <w:b/>
          <w:bCs w:val="0"/>
          <w:sz w:val="24"/>
          <w:szCs w:val="24"/>
          <w:lang w:eastAsia="zh-CN"/>
        </w:rPr>
        <w:t>2025</w:t>
      </w:r>
    </w:p>
    <w:p>
      <w:pPr>
        <w:pStyle w:val="29"/>
        <w:tabs>
          <w:tab w:val="left" w:pos="2410"/>
        </w:tabs>
        <w:rPr>
          <w:bCs/>
          <w:sz w:val="24"/>
          <w:lang w:val="de-DE"/>
        </w:rPr>
      </w:pPr>
    </w:p>
    <w:p>
      <w:pPr>
        <w:bidi w:val="0"/>
        <w:rPr>
          <w:rFonts w:hint="eastAsia"/>
          <w:b/>
          <w:bCs/>
          <w:lang w:val="en-US" w:eastAsia="zh-CN"/>
        </w:rPr>
      </w:pPr>
      <w:r>
        <w:rPr>
          <w:b/>
          <w:bCs/>
          <w:lang w:val="de-DE"/>
        </w:rPr>
        <w:t>Agenda item:</w:t>
      </w:r>
      <w:r>
        <w:rPr>
          <w:b/>
          <w:bCs/>
          <w:lang w:val="de-DE"/>
        </w:rPr>
        <w:tab/>
      </w:r>
      <w:r>
        <w:rPr>
          <w:b/>
          <w:bCs/>
          <w:lang w:val="de-DE"/>
        </w:rPr>
        <w:t>10.</w:t>
      </w:r>
      <w:r>
        <w:rPr>
          <w:rFonts w:hint="eastAsia"/>
          <w:b/>
          <w:bCs/>
          <w:lang w:val="en-US" w:eastAsia="zh-CN"/>
        </w:rPr>
        <w:t>2</w:t>
      </w:r>
    </w:p>
    <w:p>
      <w:pPr>
        <w:bidi w:val="0"/>
        <w:rPr>
          <w:rFonts w:hint="default"/>
          <w:b/>
          <w:bCs/>
          <w:lang w:val="en-US" w:eastAsia="zh-CN"/>
        </w:rPr>
      </w:pPr>
      <w:r>
        <w:rPr>
          <w:b/>
          <w:bCs/>
        </w:rPr>
        <w:t>Source:</w:t>
      </w:r>
      <w:r>
        <w:rPr>
          <w:b/>
          <w:bCs/>
        </w:rPr>
        <w:tab/>
      </w:r>
      <w:r>
        <w:rPr>
          <w:rFonts w:hint="eastAsia"/>
          <w:b/>
          <w:bCs/>
          <w:lang w:val="en-US" w:eastAsia="zh-CN"/>
        </w:rPr>
        <w:t>ZTE Corporation</w:t>
      </w:r>
    </w:p>
    <w:p>
      <w:pPr>
        <w:bidi w:val="0"/>
        <w:rPr>
          <w:rFonts w:hint="default"/>
          <w:b/>
          <w:bCs/>
          <w:lang w:val="en-US" w:eastAsia="zh-CN"/>
        </w:rPr>
      </w:pPr>
      <w:r>
        <w:rPr>
          <w:b/>
          <w:bCs/>
        </w:rPr>
        <w:t>Title:</w:t>
      </w:r>
      <w:r>
        <w:rPr>
          <w:b/>
          <w:bCs/>
        </w:rPr>
        <w:tab/>
      </w:r>
      <w:r>
        <w:rPr>
          <w:rFonts w:hint="eastAsia"/>
          <w:b/>
          <w:bCs/>
          <w:lang w:val="en-US" w:eastAsia="zh-CN"/>
        </w:rPr>
        <w:t xml:space="preserve">(TP for SON BLCR 38.300, 38.401 and 38.473)MRO for LTM outdated TA and </w:t>
      </w:r>
      <w:r>
        <w:rPr>
          <w:rFonts w:hint="eastAsia"/>
          <w:b/>
          <w:bCs/>
          <w:lang w:val="en-US" w:eastAsia="en-US"/>
        </w:rPr>
        <w:t>TA acquisition type</w:t>
      </w:r>
    </w:p>
    <w:p>
      <w:pPr>
        <w:bidi w:val="0"/>
        <w:rPr>
          <w:b/>
          <w:bCs/>
        </w:rPr>
      </w:pPr>
      <w:r>
        <w:rPr>
          <w:b/>
          <w:bCs/>
        </w:rPr>
        <w:t>Document for:</w:t>
      </w:r>
      <w:r>
        <w:rPr>
          <w:b/>
          <w:bCs/>
        </w:rPr>
        <w:tab/>
      </w:r>
      <w:r>
        <w:rPr>
          <w:b/>
          <w:bCs/>
        </w:rPr>
        <w:t>Discussion</w:t>
      </w:r>
    </w:p>
    <w:p>
      <w:pPr>
        <w:pStyle w:val="2"/>
        <w:bidi w:val="0"/>
        <w:rPr>
          <w:rFonts w:hint="eastAsia"/>
          <w:lang w:val="en-US" w:eastAsia="zh-CN"/>
        </w:rPr>
      </w:pPr>
      <w:r>
        <w:rPr>
          <w:rFonts w:hint="eastAsia"/>
          <w:lang w:val="en-US" w:eastAsia="zh-CN"/>
        </w:rPr>
        <w:t>1 Introduction</w:t>
      </w:r>
      <w:bookmarkStart w:id="0" w:name="_Toc474247438"/>
    </w:p>
    <w:p>
      <w:pPr>
        <w:pStyle w:val="25"/>
        <w:rPr>
          <w:rFonts w:hint="eastAsia" w:eastAsia="宋体"/>
          <w:lang w:val="en-US" w:eastAsia="zh-CN"/>
        </w:rPr>
      </w:pPr>
      <w:r>
        <w:rPr>
          <w:rFonts w:hint="eastAsia" w:eastAsia="宋体"/>
          <w:lang w:val="en-US" w:eastAsia="zh-CN"/>
        </w:rPr>
        <w:t>In  this contribution, we only focus on the following MRO issue:</w:t>
      </w:r>
    </w:p>
    <w:p>
      <w:pPr>
        <w:pStyle w:val="25"/>
        <w:rPr>
          <w:rFonts w:hint="eastAsia" w:eastAsia="宋体"/>
          <w:lang w:val="en-US" w:eastAsia="zh-CN"/>
        </w:rPr>
      </w:pPr>
      <w:r>
        <w:rPr>
          <w:rFonts w:hint="eastAsia" w:eastAsia="宋体"/>
          <w:lang w:val="en-US" w:eastAsia="zh-CN"/>
        </w:rPr>
        <w:t>1: How to optimize the “Invalid TA”issue.</w:t>
      </w:r>
    </w:p>
    <w:p>
      <w:pPr>
        <w:rPr>
          <w:rFonts w:hint="eastAsia" w:ascii="Times New Roman" w:hAnsi="Times New Roman" w:eastAsia="宋体" w:cs="Times New Roman"/>
          <w:sz w:val="20"/>
          <w:szCs w:val="20"/>
          <w:lang w:val="en-US" w:eastAsia="en-US" w:bidi="ar-SA"/>
        </w:rPr>
      </w:pPr>
      <w:r>
        <w:rPr>
          <w:rFonts w:hint="eastAsia" w:eastAsia="宋体"/>
          <w:lang w:val="en-US" w:eastAsia="zh-CN"/>
        </w:rPr>
        <w:t>2:</w:t>
      </w:r>
      <w:r>
        <w:rPr>
          <w:rFonts w:hint="eastAsia" w:ascii="Times New Roman" w:hAnsi="Times New Roman" w:eastAsia="宋体" w:cs="Times New Roman"/>
          <w:sz w:val="20"/>
          <w:szCs w:val="20"/>
          <w:lang w:val="en-US" w:eastAsia="zh-CN" w:bidi="ar-SA"/>
        </w:rPr>
        <w:t xml:space="preserve"> </w:t>
      </w:r>
      <w:r>
        <w:rPr>
          <w:rFonts w:hint="eastAsia" w:ascii="Times New Roman" w:hAnsi="Times New Roman" w:eastAsia="宋体" w:cs="Times New Roman"/>
          <w:sz w:val="20"/>
          <w:szCs w:val="20"/>
          <w:lang w:val="en-US" w:eastAsia="en-US" w:bidi="ar-SA"/>
        </w:rPr>
        <w:t>Network based or UE based solution for TA acquisition type</w:t>
      </w:r>
    </w:p>
    <w:p>
      <w:pPr>
        <w:pStyle w:val="25"/>
        <w:rPr>
          <w:rFonts w:hint="default" w:eastAsia="宋体"/>
          <w:lang w:val="en-US" w:eastAsia="zh-CN"/>
        </w:rPr>
      </w:pPr>
      <w:r>
        <w:rPr>
          <w:rFonts w:hint="eastAsia" w:eastAsia="宋体" w:cs="Times New Roman"/>
          <w:sz w:val="20"/>
          <w:szCs w:val="20"/>
          <w:lang w:val="en-US" w:eastAsia="zh-CN" w:bidi="ar-SA"/>
        </w:rPr>
        <w:t>The related meeting notes except as below:</w:t>
      </w:r>
    </w:p>
    <w:tbl>
      <w:tblPr>
        <w:tblStyle w:val="35"/>
        <w:tblW w:w="9930" w:type="dxa"/>
        <w:tblInd w:w="-39" w:type="dxa"/>
        <w:tblLayout w:type="fixed"/>
        <w:tblCellMar>
          <w:top w:w="0" w:type="dxa"/>
          <w:left w:w="108" w:type="dxa"/>
          <w:bottom w:w="0" w:type="dxa"/>
          <w:right w:w="108" w:type="dxa"/>
        </w:tblCellMar>
      </w:tblPr>
      <w:tblGrid>
        <w:gridCol w:w="9930"/>
      </w:tblGrid>
      <w:tr>
        <w:tblPrEx>
          <w:tblCellMar>
            <w:top w:w="0" w:type="dxa"/>
            <w:left w:w="108" w:type="dxa"/>
            <w:bottom w:w="0" w:type="dxa"/>
            <w:right w:w="108" w:type="dxa"/>
          </w:tblCellMar>
        </w:tblPrEx>
        <w:tc>
          <w:tcPr>
            <w:tcW w:w="9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widowControl w:val="0"/>
              <w:ind w:left="144" w:hanging="144"/>
              <w:rPr>
                <w:rFonts w:hint="eastAsia"/>
              </w:rPr>
            </w:pPr>
            <w:r>
              <w:rPr>
                <w:rFonts w:hint="eastAsia"/>
              </w:rPr>
              <w:t>RAN3#127</w:t>
            </w:r>
            <w:r>
              <w:rPr>
                <w:rFonts w:hint="eastAsia"/>
                <w:lang w:val="en-US" w:eastAsia="zh-CN"/>
              </w:rPr>
              <w:t>bis</w:t>
            </w:r>
            <w:r>
              <w:rPr>
                <w:rFonts w:hint="eastAsia"/>
              </w:rPr>
              <w:t>：</w:t>
            </w:r>
          </w:p>
          <w:p>
            <w:pPr>
              <w:widowControl w:val="0"/>
              <w:ind w:left="144" w:hanging="144"/>
            </w:pPr>
            <w:r>
              <w:rPr>
                <w:rFonts w:hint="eastAsia"/>
              </w:rPr>
              <w:t>M</w:t>
            </w:r>
            <w:r>
              <w:t>RO for LTM:</w:t>
            </w:r>
          </w:p>
          <w:p>
            <w:pPr>
              <w:rPr>
                <w:lang w:eastAsia="en-US"/>
              </w:rPr>
            </w:pPr>
            <w:r>
              <w:rPr>
                <w:rFonts w:hint="eastAsia"/>
                <w:lang w:eastAsia="en-US"/>
              </w:rPr>
              <w:t>LTM failure due to outdated TA</w:t>
            </w:r>
          </w:p>
          <w:p>
            <w:r>
              <w:t>MRO will cover the scenario that RACH-less LTM fails including outdate TA and UE performs RACH based LTM</w:t>
            </w:r>
            <w:r>
              <w:rPr>
                <w:rFonts w:hint="eastAsia"/>
              </w:rPr>
              <w:t xml:space="preserve">. </w:t>
            </w:r>
          </w:p>
          <w:p>
            <w:r>
              <w:rPr>
                <w:rFonts w:hint="eastAsia"/>
              </w:rPr>
              <w:t>RAN3 will not consider the case of LTM cell switch failure due to outdated TA calculated by UE.</w:t>
            </w:r>
          </w:p>
          <w:p>
            <w:r>
              <w:t xml:space="preserve">For PDCCH order triggered early TA acquisition, </w:t>
            </w:r>
            <w:r>
              <w:rPr>
                <w:rFonts w:hint="eastAsia"/>
              </w:rPr>
              <w:t>RAN3 consider the case of</w:t>
            </w:r>
            <w:r>
              <w:t xml:space="preserve"> RACH-less LTM fails due to outdate TA and UE performs RACH-based LTM failure recovery or RRC re-establishment to the same cell.</w:t>
            </w:r>
          </w:p>
          <w:p>
            <w:r>
              <w:rPr>
                <w:lang w:eastAsia="en-US"/>
              </w:rPr>
              <w:t>Whether UE based solution or network based solution is used for LTM failure due to outdated TA?</w:t>
            </w:r>
            <w:r>
              <w:t xml:space="preserve">  </w:t>
            </w:r>
          </w:p>
          <w:p>
            <w:r>
              <w:t>Whether LTM failure due to outdated TA is defined as a new failure case or it can covered by existing failure case?</w:t>
            </w:r>
          </w:p>
          <w:p>
            <w:pPr>
              <w:rPr>
                <w:lang w:eastAsia="en-US"/>
              </w:rPr>
            </w:pPr>
            <w:r>
              <w:rPr>
                <w:lang w:eastAsia="en-US"/>
              </w:rPr>
              <w:t>Network based or UE based solution for TA acquisition type</w:t>
            </w:r>
          </w:p>
          <w:p>
            <w:r>
              <w:t>For inter-DU case, CU aware TA acquisition type without any signaling impact in RAN3.</w:t>
            </w:r>
          </w:p>
          <w:p>
            <w:r>
              <w:t>FFS for intra-DU case.</w:t>
            </w:r>
          </w:p>
          <w:p>
            <w:pPr>
              <w:pStyle w:val="25"/>
              <w:rPr>
                <w:rFonts w:cs="Calibri"/>
                <w:b/>
                <w:color w:val="0000FF"/>
                <w:sz w:val="18"/>
              </w:rPr>
            </w:pPr>
          </w:p>
          <w:p>
            <w:pPr>
              <w:pStyle w:val="25"/>
              <w:rPr>
                <w:rFonts w:hint="eastAsia" w:cs="Calibri"/>
                <w:b/>
                <w:color w:val="0000FF"/>
                <w:sz w:val="18"/>
                <w:lang w:val="en-GB"/>
              </w:rPr>
            </w:pPr>
            <w:r>
              <w:rPr>
                <w:rFonts w:hint="eastAsia" w:cs="Calibri"/>
                <w:b/>
                <w:color w:val="0000FF"/>
                <w:sz w:val="18"/>
                <w:lang w:val="en-GB"/>
              </w:rPr>
              <w:t>RAN3#127：</w:t>
            </w:r>
          </w:p>
          <w:p>
            <w:pPr>
              <w:pStyle w:val="25"/>
              <w:rPr>
                <w:rFonts w:hint="eastAsia" w:cs="Calibri"/>
                <w:b/>
                <w:color w:val="0000FF"/>
                <w:sz w:val="18"/>
                <w:lang w:val="en-GB"/>
              </w:rPr>
            </w:pPr>
            <w:r>
              <w:rPr>
                <w:rFonts w:hint="eastAsia" w:cs="Calibri"/>
                <w:b/>
                <w:color w:val="0000FF"/>
                <w:sz w:val="18"/>
                <w:lang w:val="en-GB"/>
              </w:rPr>
              <w:t>MRO for LTM:</w:t>
            </w:r>
          </w:p>
          <w:p>
            <w:pPr>
              <w:pStyle w:val="25"/>
              <w:rPr>
                <w:rFonts w:hint="eastAsia" w:cs="Calibri"/>
                <w:b/>
                <w:color w:val="0000FF"/>
                <w:sz w:val="18"/>
                <w:lang w:val="en-GB"/>
              </w:rPr>
            </w:pPr>
            <w:r>
              <w:rPr>
                <w:rFonts w:hint="eastAsia" w:cs="Calibri"/>
                <w:b/>
                <w:color w:val="0000FF"/>
                <w:sz w:val="18"/>
                <w:lang w:val="en-GB"/>
              </w:rPr>
              <w:t>For RACH-less optimization:</w:t>
            </w:r>
          </w:p>
          <w:p>
            <w:pPr>
              <w:pStyle w:val="25"/>
              <w:rPr>
                <w:rFonts w:hint="eastAsia" w:cs="Calibri"/>
                <w:b/>
                <w:color w:val="0000FF"/>
                <w:sz w:val="18"/>
                <w:lang w:val="en-GB"/>
              </w:rPr>
            </w:pPr>
            <w:r>
              <w:rPr>
                <w:rFonts w:hint="eastAsia" w:cs="Calibri"/>
                <w:b/>
                <w:color w:val="0000FF"/>
                <w:sz w:val="18"/>
                <w:lang w:val="en-GB"/>
              </w:rPr>
              <w:t>-RAN3 to optimize the “Invalid TA” in outdate case?</w:t>
            </w:r>
          </w:p>
          <w:p>
            <w:pPr>
              <w:pStyle w:val="25"/>
              <w:rPr>
                <w:rFonts w:hint="eastAsia" w:cs="Calibri"/>
                <w:b/>
                <w:color w:val="0000FF"/>
                <w:sz w:val="18"/>
                <w:lang w:val="en-GB"/>
              </w:rPr>
            </w:pPr>
            <w:r>
              <w:rPr>
                <w:rFonts w:hint="eastAsia" w:cs="Calibri"/>
                <w:b/>
                <w:color w:val="0000FF"/>
                <w:sz w:val="18"/>
                <w:lang w:val="en-GB"/>
              </w:rPr>
              <w:t>MRO will cover the scenario that RACH-less LTM fails including outdate TA and UE performs RACH based LTM?</w:t>
            </w:r>
          </w:p>
          <w:p>
            <w:pPr>
              <w:pStyle w:val="25"/>
              <w:rPr>
                <w:rFonts w:hint="eastAsia" w:cs="Calibri"/>
                <w:b/>
                <w:color w:val="0000FF"/>
                <w:sz w:val="18"/>
                <w:lang w:val="en-GB"/>
              </w:rPr>
            </w:pPr>
            <w:r>
              <w:rPr>
                <w:rFonts w:hint="eastAsia" w:cs="Calibri"/>
                <w:b/>
                <w:color w:val="0000FF"/>
                <w:sz w:val="18"/>
                <w:lang w:val="en-GB"/>
              </w:rPr>
              <w:t>Scenario needs to be further clarified (e.g. outdated TA, re-establishment in target cell, etc…).</w:t>
            </w:r>
          </w:p>
          <w:p>
            <w:pPr>
              <w:pStyle w:val="25"/>
              <w:rPr>
                <w:rFonts w:hint="eastAsia" w:cs="Calibri"/>
                <w:b/>
                <w:color w:val="0000FF"/>
                <w:sz w:val="18"/>
                <w:lang w:val="en-GB"/>
              </w:rPr>
            </w:pPr>
          </w:p>
          <w:p>
            <w:pPr>
              <w:pStyle w:val="25"/>
              <w:rPr>
                <w:rFonts w:hint="eastAsia" w:cs="Calibri"/>
                <w:b/>
                <w:color w:val="0000FF"/>
                <w:sz w:val="18"/>
                <w:lang w:val="en-GB"/>
              </w:rPr>
            </w:pPr>
            <w:r>
              <w:rPr>
                <w:rFonts w:hint="eastAsia" w:cs="Calibri"/>
                <w:b/>
                <w:color w:val="0000FF"/>
                <w:sz w:val="18"/>
                <w:lang w:val="en-GB"/>
              </w:rPr>
              <w:t>Network based or UE based solution for LTM candidate cell list?</w:t>
            </w:r>
          </w:p>
          <w:p>
            <w:pPr>
              <w:pStyle w:val="25"/>
              <w:rPr>
                <w:rFonts w:hint="eastAsia" w:cs="Calibri"/>
                <w:b/>
                <w:color w:val="0000FF"/>
                <w:sz w:val="18"/>
                <w:lang w:val="en-GB"/>
              </w:rPr>
            </w:pPr>
            <w:r>
              <w:rPr>
                <w:rFonts w:hint="eastAsia" w:cs="Calibri"/>
                <w:b/>
                <w:color w:val="0000FF"/>
                <w:sz w:val="18"/>
                <w:lang w:val="en-GB"/>
              </w:rPr>
              <w:t>Network based solution is used for LTM candidate cell list.</w:t>
            </w:r>
          </w:p>
          <w:p>
            <w:pPr>
              <w:pStyle w:val="25"/>
              <w:rPr>
                <w:rFonts w:hint="eastAsia" w:cs="Calibri"/>
                <w:b/>
                <w:color w:val="0000FF"/>
                <w:sz w:val="18"/>
                <w:lang w:val="en-GB"/>
              </w:rPr>
            </w:pPr>
            <w:r>
              <w:rPr>
                <w:rFonts w:hint="eastAsia" w:cs="Calibri"/>
                <w:b/>
                <w:color w:val="0000FF"/>
                <w:sz w:val="18"/>
                <w:lang w:val="en-GB"/>
              </w:rPr>
              <w:t>Network based or UE based solution for TA acquisition type?</w:t>
            </w:r>
          </w:p>
          <w:p>
            <w:pPr>
              <w:pStyle w:val="25"/>
              <w:rPr>
                <w:rFonts w:hint="eastAsia" w:cs="Calibri"/>
                <w:b/>
                <w:color w:val="0000FF"/>
                <w:sz w:val="18"/>
                <w:lang w:val="en-GB"/>
              </w:rPr>
            </w:pPr>
            <w:r>
              <w:rPr>
                <w:rFonts w:hint="eastAsia" w:cs="Calibri"/>
                <w:b/>
                <w:color w:val="0000FF"/>
                <w:sz w:val="18"/>
                <w:lang w:val="en-GB"/>
              </w:rPr>
              <w:t>Will TA acquisition type always be available in the CU or is there a need for the DU to store and retrieve (partial) UE Context?</w:t>
            </w:r>
          </w:p>
          <w:p>
            <w:pPr>
              <w:pStyle w:val="25"/>
              <w:rPr>
                <w:rFonts w:hint="eastAsia" w:cs="Calibri"/>
                <w:b/>
                <w:color w:val="0000FF"/>
                <w:sz w:val="18"/>
                <w:lang w:val="en-GB"/>
              </w:rPr>
            </w:pPr>
          </w:p>
          <w:p>
            <w:pPr>
              <w:pStyle w:val="25"/>
              <w:rPr>
                <w:rFonts w:hint="eastAsia" w:cs="Calibri"/>
                <w:b/>
                <w:color w:val="0000FF"/>
                <w:sz w:val="18"/>
                <w:lang w:val="en-GB"/>
              </w:rPr>
            </w:pPr>
            <w:r>
              <w:rPr>
                <w:rFonts w:hint="eastAsia" w:cs="Calibri"/>
                <w:b/>
                <w:color w:val="0000FF"/>
                <w:sz w:val="18"/>
                <w:lang w:val="en-GB"/>
              </w:rPr>
              <w:t>The agreements achieved in RAN3 #126 [1]:</w:t>
            </w:r>
          </w:p>
        </w:tc>
      </w:tr>
    </w:tbl>
    <w:p>
      <w:pPr>
        <w:pStyle w:val="25"/>
      </w:pPr>
    </w:p>
    <w:p>
      <w:pPr>
        <w:pStyle w:val="25"/>
        <w:rPr>
          <w:rFonts w:hint="default" w:eastAsia="宋体"/>
          <w:lang w:val="en-US" w:eastAsia="zh-CN"/>
        </w:rPr>
      </w:pPr>
      <w:r>
        <w:rPr>
          <w:rFonts w:hint="eastAsia" w:eastAsia="宋体"/>
          <w:lang w:val="en-US" w:eastAsia="zh-CN"/>
        </w:rPr>
        <w:t>The corresponding RAN 2 meeting minute:</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r>
              <w:t>The agreements achieved in RAN2 #128 [3]:</w:t>
            </w:r>
          </w:p>
          <w:p>
            <w:pPr>
              <w:pStyle w:val="92"/>
              <w:numPr>
                <w:ilvl w:val="0"/>
                <w:numId w:val="5"/>
              </w:numPr>
              <w:spacing w:before="120" w:after="160" w:line="280" w:lineRule="atLeast"/>
              <w:rPr>
                <w:rFonts w:eastAsia="宋体"/>
                <w:color w:val="00B050"/>
              </w:rPr>
            </w:pPr>
            <w:r>
              <w:rPr>
                <w:rFonts w:eastAsia="宋体"/>
                <w:color w:val="00B050"/>
              </w:rPr>
              <w:t>No need to include the specific access type (i.e. RACH-based or RACH-less) in the RLF report explicitly. It can be known implicitly. This can be revisited if RAN2 concludes that there are issues. </w:t>
            </w:r>
          </w:p>
          <w:p>
            <w:pPr>
              <w:pStyle w:val="92"/>
              <w:numPr>
                <w:ilvl w:val="0"/>
                <w:numId w:val="5"/>
              </w:numPr>
              <w:spacing w:before="120" w:after="160" w:line="280" w:lineRule="atLeast"/>
              <w:rPr>
                <w:rFonts w:eastAsia="宋体"/>
                <w:color w:val="00B050"/>
              </w:rPr>
            </w:pPr>
            <w:r>
              <w:rPr>
                <w:rFonts w:eastAsia="宋体"/>
                <w:color w:val="00B050"/>
              </w:rPr>
              <w:t> Reuse the existing ra-InformationCommon for the RA-based LTM failure.  </w:t>
            </w:r>
          </w:p>
          <w:p>
            <w:pPr>
              <w:pStyle w:val="92"/>
              <w:numPr>
                <w:ilvl w:val="0"/>
                <w:numId w:val="5"/>
              </w:numPr>
              <w:spacing w:before="120" w:after="160" w:line="280" w:lineRule="atLeast"/>
              <w:rPr>
                <w:lang w:val="en-US"/>
              </w:rPr>
            </w:pPr>
            <w:r>
              <w:rPr>
                <w:rFonts w:eastAsia="宋体"/>
                <w:color w:val="00B050"/>
              </w:rPr>
              <w:t> If RAN3 does not address this meaning that we need a RAN2 solution, add a list indicating which LTM candidates the UE had at RLF. </w:t>
            </w:r>
          </w:p>
          <w:p>
            <w:r>
              <w:t>The agreements achieved in RAN2 #127bis [4]:</w:t>
            </w:r>
          </w:p>
          <w:p>
            <w:pPr>
              <w:pStyle w:val="92"/>
              <w:numPr>
                <w:ilvl w:val="0"/>
                <w:numId w:val="5"/>
              </w:numPr>
              <w:spacing w:before="120" w:after="160" w:line="280" w:lineRule="atLeast"/>
              <w:rPr>
                <w:rFonts w:eastAsia="宋体"/>
                <w:color w:val="00B050"/>
              </w:rPr>
            </w:pPr>
            <w:r>
              <w:rPr>
                <w:rFonts w:eastAsia="宋体"/>
                <w:color w:val="00B050"/>
              </w:rPr>
              <w:t>The UE shall log cell IDs such as reestablishment cell ID, source, failed, reconnect cell ID, following the same principle as RLF, HOF and successful recovery, incl. the time between UE executing the LTM command and the failure. </w:t>
            </w:r>
          </w:p>
          <w:p>
            <w:pPr>
              <w:pStyle w:val="92"/>
              <w:numPr>
                <w:ilvl w:val="0"/>
                <w:numId w:val="5"/>
              </w:numPr>
              <w:spacing w:before="120" w:after="160" w:line="280" w:lineRule="atLeast"/>
              <w:rPr>
                <w:rFonts w:eastAsia="宋体"/>
                <w:color w:val="00B050"/>
              </w:rPr>
            </w:pPr>
            <w:r>
              <w:rPr>
                <w:rFonts w:eastAsia="宋体"/>
                <w:color w:val="00B050"/>
              </w:rPr>
              <w:t>If RA-based LTM failure happens the UE logs and reports RACH info in the RLF report. Additional information is TBD. </w:t>
            </w:r>
          </w:p>
          <w:p>
            <w:pPr>
              <w:pStyle w:val="92"/>
              <w:numPr>
                <w:ilvl w:val="0"/>
                <w:numId w:val="5"/>
              </w:numPr>
              <w:spacing w:before="120" w:after="160" w:line="280" w:lineRule="atLeast"/>
              <w:rPr>
                <w:rFonts w:eastAsia="宋体"/>
                <w:color w:val="00B050"/>
                <w:highlight w:val="none"/>
              </w:rPr>
            </w:pPr>
            <w:r>
              <w:rPr>
                <w:rFonts w:eastAsia="宋体"/>
                <w:color w:val="00B050"/>
                <w:highlight w:val="none"/>
              </w:rPr>
              <w:t>Unless RAN3 defines a NW-based solution: The UE logs and reports whether and how the UE got the TA value used for a failed LTM switch (gNB indicated or UE determined).  </w:t>
            </w:r>
          </w:p>
          <w:p>
            <w:pPr>
              <w:pStyle w:val="92"/>
              <w:numPr>
                <w:ilvl w:val="0"/>
                <w:numId w:val="5"/>
              </w:numPr>
              <w:spacing w:after="160" w:line="280" w:lineRule="atLeast"/>
              <w:rPr>
                <w:rFonts w:eastAsia="宋体"/>
                <w:color w:val="00B050"/>
              </w:rPr>
            </w:pPr>
            <w:r>
              <w:rPr>
                <w:rFonts w:eastAsia="宋体"/>
                <w:color w:val="00B050"/>
                <w:highlight w:val="none"/>
              </w:rPr>
              <w:t xml:space="preserve">Include an explicit indicator in SHR whether the successful LTM execution was RACH-less or RACH-based. </w:t>
            </w:r>
            <w:r>
              <w:rPr>
                <w:rFonts w:eastAsia="宋体"/>
                <w:color w:val="00B050"/>
              </w:rPr>
              <w:t>Can sort out the details during stage-3 implementation. </w:t>
            </w:r>
          </w:p>
          <w:p>
            <w:pPr>
              <w:pStyle w:val="92"/>
              <w:numPr>
                <w:ilvl w:val="0"/>
                <w:numId w:val="5"/>
              </w:numPr>
              <w:spacing w:before="120" w:after="160" w:line="280" w:lineRule="atLeast"/>
              <w:rPr>
                <w:rFonts w:eastAsia="宋体"/>
                <w:color w:val="00B050"/>
              </w:rPr>
            </w:pPr>
            <w:r>
              <w:rPr>
                <w:rFonts w:eastAsia="宋体"/>
                <w:color w:val="00B050"/>
              </w:rPr>
              <w:t>Unless RAN3 defines a NW-based solution: Introduce an explicit indication in RLF-Report to indicate whether a neighbour cell is an LTM candidate cell. </w:t>
            </w:r>
          </w:p>
          <w:p>
            <w:pPr>
              <w:pStyle w:val="92"/>
              <w:numPr>
                <w:ilvl w:val="0"/>
                <w:numId w:val="5"/>
              </w:numPr>
              <w:spacing w:before="120" w:after="160" w:line="280" w:lineRule="atLeast"/>
              <w:rPr>
                <w:vertAlign w:val="baseline"/>
              </w:rPr>
            </w:pPr>
            <w:r>
              <w:rPr>
                <w:rFonts w:eastAsia="宋体"/>
                <w:color w:val="00B050"/>
              </w:rPr>
              <w:t>UE logs available L1 measurement results for the serving cell, the target cell and other LTM candidate cells when a successful LTM cell switch triggers SHR. </w:t>
            </w:r>
          </w:p>
        </w:tc>
      </w:tr>
    </w:tbl>
    <w:p>
      <w:pPr>
        <w:pStyle w:val="25"/>
      </w:pPr>
    </w:p>
    <w:bookmarkEnd w:id="0"/>
    <w:p>
      <w:pPr>
        <w:pStyle w:val="2"/>
        <w:bidi w:val="0"/>
        <w:rPr>
          <w:rFonts w:hint="default" w:eastAsia="宋体"/>
          <w:b/>
          <w:bCs/>
          <w:lang w:val="en-US" w:eastAsia="zh-CN"/>
        </w:rPr>
      </w:pPr>
      <w:r>
        <w:rPr>
          <w:rFonts w:hint="eastAsia"/>
          <w:lang w:val="en-US" w:eastAsia="zh-CN"/>
        </w:rPr>
        <w:t>2 Discussion</w:t>
      </w:r>
    </w:p>
    <w:p>
      <w:pPr>
        <w:pStyle w:val="3"/>
        <w:bidi w:val="0"/>
        <w:rPr>
          <w:rFonts w:hint="eastAsia" w:ascii="Arial" w:hAnsi="Arial" w:eastAsia="宋体" w:cs="Times New Roman"/>
          <w:sz w:val="32"/>
          <w:szCs w:val="20"/>
          <w:lang w:val="en-US" w:eastAsia="zh-CN" w:bidi="ar-SA"/>
        </w:rPr>
      </w:pPr>
      <w:r>
        <w:rPr>
          <w:rFonts w:hint="eastAsia" w:ascii="Arial" w:hAnsi="Arial" w:eastAsia="宋体" w:cs="Times New Roman"/>
          <w:sz w:val="32"/>
          <w:szCs w:val="20"/>
          <w:lang w:val="en-US" w:eastAsia="zh-CN" w:bidi="ar-SA"/>
        </w:rPr>
        <w:t>2.</w:t>
      </w:r>
      <w:r>
        <w:rPr>
          <w:rFonts w:hint="eastAsia" w:eastAsia="宋体" w:cs="Times New Roman"/>
          <w:sz w:val="32"/>
          <w:szCs w:val="20"/>
          <w:lang w:val="en-US" w:eastAsia="zh-CN" w:bidi="ar-SA"/>
        </w:rPr>
        <w:t>1</w:t>
      </w:r>
      <w:r>
        <w:rPr>
          <w:rFonts w:hint="eastAsia" w:ascii="Arial" w:hAnsi="Arial" w:eastAsia="宋体" w:cs="Times New Roman"/>
          <w:sz w:val="32"/>
          <w:szCs w:val="20"/>
          <w:lang w:val="en-US" w:eastAsia="zh-CN" w:bidi="ar-SA"/>
        </w:rPr>
        <w:t xml:space="preserve"> </w:t>
      </w:r>
      <w:r>
        <w:rPr>
          <w:rFonts w:hint="eastAsia" w:ascii="Arial" w:hAnsi="Arial" w:eastAsia="宋体" w:cs="Times New Roman"/>
          <w:sz w:val="32"/>
          <w:szCs w:val="20"/>
          <w:lang w:val="en-US" w:eastAsia="en-US" w:bidi="ar-SA"/>
        </w:rPr>
        <w:t>Network based or UE based solution</w:t>
      </w:r>
      <w:r>
        <w:rPr>
          <w:rFonts w:hint="eastAsia" w:eastAsia="宋体" w:cs="Times New Roman"/>
          <w:sz w:val="32"/>
          <w:szCs w:val="20"/>
          <w:lang w:val="en-US" w:eastAsia="zh-CN" w:bidi="ar-SA"/>
        </w:rPr>
        <w:t xml:space="preserve"> for </w:t>
      </w:r>
      <w:r>
        <w:rPr>
          <w:rFonts w:hint="eastAsia" w:ascii="Arial" w:hAnsi="Arial" w:eastAsia="宋体" w:cs="Times New Roman"/>
          <w:sz w:val="32"/>
          <w:szCs w:val="20"/>
          <w:lang w:val="en-US" w:eastAsia="en-US" w:bidi="ar-SA"/>
        </w:rPr>
        <w:t>TA acquisition type</w:t>
      </w:r>
    </w:p>
    <w:p>
      <w:pPr>
        <w:keepNext w:val="0"/>
        <w:keepLines w:val="0"/>
        <w:pageBreakBefore w:val="0"/>
        <w:widowControl/>
        <w:kinsoku/>
        <w:wordWrap/>
        <w:overflowPunct/>
        <w:topLinePunct w:val="0"/>
        <w:autoSpaceDE/>
        <w:autoSpaceDN/>
        <w:bidi w:val="0"/>
        <w:adjustRightInd/>
        <w:snapToGrid/>
        <w:jc w:val="both"/>
        <w:textAlignment w:val="auto"/>
        <w:rPr>
          <w:rFonts w:hint="default"/>
          <w:lang w:val="en-US" w:eastAsia="zh-CN"/>
        </w:rPr>
      </w:pPr>
      <w:r>
        <w:rPr>
          <w:rFonts w:hint="eastAsia"/>
          <w:lang w:val="en-US" w:eastAsia="zh-CN"/>
        </w:rPr>
        <w:t>RAN3 has agreed that MRO will cover the scenario that RACH-less LTM fails including outdated TA and UE performs RACH based LTM, following issue is FFS.</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cs="Calibri"/>
                <w:sz w:val="18"/>
                <w:u w:val="single"/>
                <w:lang w:eastAsia="en-US"/>
              </w:rPr>
            </w:pPr>
            <w:r>
              <w:rPr>
                <w:rFonts w:cs="Calibri"/>
                <w:sz w:val="18"/>
                <w:u w:val="single"/>
                <w:lang w:eastAsia="en-US"/>
              </w:rPr>
              <w:t>Network based or UE based solution for TA acquisition type</w:t>
            </w:r>
          </w:p>
          <w:p>
            <w:pPr>
              <w:rPr>
                <w:rFonts w:cs="Calibri"/>
                <w:b/>
                <w:color w:val="0000FF"/>
                <w:sz w:val="18"/>
              </w:rPr>
            </w:pPr>
            <w:r>
              <w:rPr>
                <w:rFonts w:cs="Calibri"/>
                <w:b/>
                <w:color w:val="0000FF"/>
                <w:sz w:val="18"/>
              </w:rPr>
              <w:t>For inter-DU case, CU aware TA acquisition type without any signaling impact in RAN3.</w:t>
            </w:r>
          </w:p>
          <w:p>
            <w:pPr>
              <w:rPr>
                <w:rFonts w:hint="default"/>
                <w:vertAlign w:val="baseline"/>
                <w:lang w:val="en-US" w:eastAsia="en-US"/>
              </w:rPr>
            </w:pPr>
            <w:r>
              <w:rPr>
                <w:rFonts w:cs="Calibri"/>
                <w:b/>
                <w:color w:val="0000FF"/>
                <w:sz w:val="18"/>
              </w:rPr>
              <w:t>FFS for intra-DU case.</w:t>
            </w:r>
          </w:p>
        </w:tc>
      </w:tr>
    </w:tbl>
    <w:p>
      <w:pPr>
        <w:pStyle w:val="25"/>
        <w:keepNext w:val="0"/>
        <w:keepLines w:val="0"/>
        <w:pageBreakBefore w:val="0"/>
        <w:widowControl/>
        <w:numPr>
          <w:ilvl w:val="0"/>
          <w:numId w:val="0"/>
        </w:numPr>
        <w:kinsoku/>
        <w:wordWrap/>
        <w:topLinePunct w:val="0"/>
        <w:autoSpaceDN/>
        <w:bidi w:val="0"/>
        <w:adjustRightInd/>
        <w:snapToGrid/>
        <w:jc w:val="both"/>
        <w:rPr>
          <w:rFonts w:hint="default" w:eastAsia="宋体"/>
          <w:lang w:val="en-US" w:eastAsia="zh-CN"/>
        </w:rPr>
      </w:pPr>
      <w:r>
        <w:rPr>
          <w:rFonts w:hint="eastAsia" w:eastAsia="宋体"/>
          <w:lang w:val="en-US" w:eastAsia="zh-CN"/>
        </w:rPr>
        <w:t xml:space="preserve">According to current specification, for inter-DU case, after DU trigger LTM cell switch for the UE, it will send  </w:t>
      </w:r>
      <w:r>
        <w:rPr>
          <w:rFonts w:eastAsia="宋体"/>
          <w:lang w:eastAsia="zh-CN"/>
        </w:rPr>
        <w:t xml:space="preserve">DU-CU </w:t>
      </w:r>
      <w:r>
        <w:rPr>
          <w:rFonts w:hint="eastAsia"/>
        </w:rPr>
        <w:t xml:space="preserve">CELL </w:t>
      </w:r>
      <w:r>
        <w:rPr>
          <w:rFonts w:eastAsia="宋体"/>
          <w:lang w:eastAsia="zh-CN"/>
        </w:rPr>
        <w:t>SWITCH</w:t>
      </w:r>
      <w:r>
        <w:rPr>
          <w:rFonts w:hint="eastAsia" w:eastAsia="宋体"/>
          <w:lang w:eastAsia="zh-CN"/>
        </w:rPr>
        <w:t xml:space="preserve"> </w:t>
      </w:r>
      <w:r>
        <w:rPr>
          <w:rFonts w:hint="eastAsia"/>
        </w:rPr>
        <w:t>NOTIFICATION message</w:t>
      </w:r>
      <w:r>
        <w:rPr>
          <w:rFonts w:hint="eastAsia" w:eastAsia="宋体"/>
          <w:lang w:val="en-US" w:eastAsia="zh-CN"/>
        </w:rPr>
        <w:t xml:space="preserve"> to the CU, and the TA Information List of the candidate cells is included. But for intra-DU case, only </w:t>
      </w:r>
      <w:r>
        <w:t>target cell ID</w:t>
      </w:r>
      <w:r>
        <w:rPr>
          <w:rFonts w:hint="eastAsia" w:eastAsia="宋体"/>
          <w:lang w:val="en-US" w:eastAsia="zh-CN"/>
        </w:rPr>
        <w:t xml:space="preserve">  is included in the </w:t>
      </w:r>
      <w:r>
        <w:rPr>
          <w:rFonts w:eastAsia="宋体"/>
        </w:rPr>
        <w:t xml:space="preserve">DU-CU </w:t>
      </w:r>
      <w:r>
        <w:rPr>
          <w:lang w:val="en-US"/>
        </w:rPr>
        <w:t>CELL SWITCH NOTIFICATION message</w:t>
      </w:r>
      <w:r>
        <w:rPr>
          <w:rFonts w:hint="eastAsia" w:eastAsia="宋体"/>
          <w:lang w:val="en-US" w:eastAsia="zh-CN"/>
        </w:rPr>
        <w:t xml:space="preserve">. </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58"/>
              <w:rPr>
                <w:rFonts w:eastAsia="Malgun Gothic"/>
              </w:rPr>
            </w:pPr>
            <w:r>
              <w:rPr>
                <w:rFonts w:eastAsia="Malgun Gothic"/>
              </w:rPr>
              <w:t>13.</w:t>
            </w:r>
            <w:r>
              <w:rPr>
                <w:rFonts w:eastAsia="Malgun Gothic"/>
              </w:rPr>
              <w:tab/>
            </w:r>
            <w:r>
              <w:rPr>
                <w:rFonts w:eastAsia="Malgun Gothic"/>
              </w:rPr>
              <w:t>The gNB-DU sends the Cell Switch Command to the UE.</w:t>
            </w:r>
          </w:p>
          <w:p>
            <w:pPr>
              <w:pStyle w:val="58"/>
              <w:rPr>
                <w:rFonts w:hint="default" w:eastAsia="宋体"/>
                <w:vertAlign w:val="baseline"/>
                <w:lang w:val="en-US" w:eastAsia="zh-CN"/>
              </w:rPr>
            </w:pPr>
            <w:r>
              <w:t>14.</w:t>
            </w:r>
            <w:r>
              <w:tab/>
            </w:r>
            <w:r>
              <w:t xml:space="preserve">The gNB-DU </w:t>
            </w:r>
            <w:r>
              <w:rPr>
                <w:lang w:val="en-US"/>
              </w:rPr>
              <w:t xml:space="preserve">sends the </w:t>
            </w:r>
            <w:r>
              <w:rPr>
                <w:rFonts w:eastAsia="宋体"/>
              </w:rPr>
              <w:t xml:space="preserve">DU-CU </w:t>
            </w:r>
            <w:r>
              <w:rPr>
                <w:lang w:val="en-US"/>
              </w:rPr>
              <w:t xml:space="preserve">CELL SWITCH NOTIFICATION message </w:t>
            </w:r>
            <w:r>
              <w:t xml:space="preserve">to the gNB-CU </w:t>
            </w:r>
            <w:r>
              <w:rPr>
                <w:lang w:val="en-US"/>
              </w:rPr>
              <w:t xml:space="preserve">to indicate </w:t>
            </w:r>
            <w:r>
              <w:t xml:space="preserve">the initiation of the Cell Switch </w:t>
            </w:r>
            <w:r>
              <w:rPr>
                <w:rFonts w:hint="eastAsia"/>
                <w:lang w:eastAsia="zh-CN"/>
              </w:rPr>
              <w:t>C</w:t>
            </w:r>
            <w:r>
              <w:t>ommand to the UE</w:t>
            </w:r>
            <w:r>
              <w:rPr>
                <w:rFonts w:eastAsia="宋体"/>
                <w:lang w:val="en-US" w:eastAsia="zh-CN"/>
              </w:rPr>
              <w:t xml:space="preserve"> </w:t>
            </w:r>
            <w:r>
              <w:t>including the target cell ID.</w:t>
            </w:r>
          </w:p>
        </w:tc>
      </w:tr>
    </w:tbl>
    <w:p>
      <w:pPr>
        <w:pStyle w:val="25"/>
        <w:keepNext w:val="0"/>
        <w:keepLines w:val="0"/>
        <w:pageBreakBefore w:val="0"/>
        <w:widowControl/>
        <w:numPr>
          <w:ilvl w:val="0"/>
          <w:numId w:val="0"/>
        </w:numPr>
        <w:kinsoku/>
        <w:wordWrap/>
        <w:topLinePunct w:val="0"/>
        <w:autoSpaceDN/>
        <w:bidi w:val="0"/>
        <w:adjustRightInd/>
        <w:snapToGrid/>
        <w:jc w:val="both"/>
        <w:rPr>
          <w:rFonts w:hint="eastAsia" w:eastAsia="宋体"/>
          <w:b w:val="0"/>
          <w:bCs w:val="0"/>
          <w:lang w:val="en-US" w:eastAsia="zh-CN"/>
        </w:rPr>
      </w:pPr>
      <w:r>
        <w:rPr>
          <w:rFonts w:hint="eastAsia" w:eastAsia="宋体"/>
          <w:b w:val="0"/>
          <w:bCs w:val="0"/>
          <w:lang w:val="en-US" w:eastAsia="zh-CN"/>
        </w:rPr>
        <w:t>Therefore, for intra-DU case, CU does not aware TA acquisition type of the UE.</w:t>
      </w:r>
    </w:p>
    <w:p>
      <w:pPr>
        <w:pStyle w:val="25"/>
        <w:keepNext w:val="0"/>
        <w:keepLines w:val="0"/>
        <w:pageBreakBefore w:val="0"/>
        <w:widowControl/>
        <w:numPr>
          <w:ilvl w:val="0"/>
          <w:numId w:val="0"/>
        </w:numPr>
        <w:kinsoku/>
        <w:wordWrap/>
        <w:topLinePunct w:val="0"/>
        <w:autoSpaceDN/>
        <w:bidi w:val="0"/>
        <w:adjustRightInd/>
        <w:snapToGrid/>
        <w:jc w:val="both"/>
        <w:rPr>
          <w:rFonts w:hint="eastAsia" w:eastAsia="宋体"/>
          <w:b/>
          <w:bCs/>
          <w:lang w:val="en-US" w:eastAsia="zh-CN"/>
        </w:rPr>
      </w:pPr>
      <w:r>
        <w:rPr>
          <w:rFonts w:hint="eastAsia" w:eastAsia="宋体"/>
          <w:b/>
          <w:bCs/>
          <w:lang w:val="en-US" w:eastAsia="zh-CN"/>
        </w:rPr>
        <w:t>Observation 1: For intra-DU case, CU does not aware TA acquisition type of the UE.</w:t>
      </w:r>
    </w:p>
    <w:p>
      <w:pPr>
        <w:pStyle w:val="25"/>
        <w:keepNext w:val="0"/>
        <w:keepLines w:val="0"/>
        <w:pageBreakBefore w:val="0"/>
        <w:widowControl/>
        <w:numPr>
          <w:ilvl w:val="0"/>
          <w:numId w:val="0"/>
        </w:numPr>
        <w:kinsoku/>
        <w:wordWrap/>
        <w:topLinePunct w:val="0"/>
        <w:autoSpaceDN/>
        <w:bidi w:val="0"/>
        <w:adjustRightInd/>
        <w:snapToGrid/>
        <w:jc w:val="both"/>
        <w:rPr>
          <w:rFonts w:hint="eastAsia" w:eastAsia="宋体"/>
          <w:b w:val="0"/>
          <w:bCs w:val="0"/>
          <w:lang w:val="en-US" w:eastAsia="zh-CN"/>
        </w:rPr>
      </w:pPr>
      <w:r>
        <w:rPr>
          <w:rFonts w:hint="eastAsia" w:eastAsia="宋体"/>
          <w:b w:val="0"/>
          <w:bCs w:val="0"/>
          <w:lang w:val="en-US" w:eastAsia="zh-CN"/>
        </w:rPr>
        <w:t>However, if the UE context has not been released in the source DU, the source DU can aware TA acquisition type of the UE.</w:t>
      </w:r>
    </w:p>
    <w:p>
      <w:pPr>
        <w:pStyle w:val="25"/>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eastAsia" w:eastAsia="宋体"/>
          <w:b w:val="0"/>
          <w:bCs w:val="0"/>
          <w:lang w:val="en-US" w:eastAsia="zh-CN"/>
        </w:rPr>
      </w:pPr>
      <w:r>
        <w:rPr>
          <w:rFonts w:hint="eastAsia"/>
          <w:b w:val="0"/>
          <w:bCs w:val="0"/>
          <w:lang w:val="en-US" w:eastAsia="zh-CN"/>
        </w:rPr>
        <w:t>For</w:t>
      </w:r>
      <w:r>
        <w:rPr>
          <w:rFonts w:hint="eastAsia"/>
          <w:b/>
          <w:bCs/>
          <w:lang w:val="en-US" w:eastAsia="zh-CN"/>
        </w:rPr>
        <w:t xml:space="preserve"> </w:t>
      </w:r>
      <w:r>
        <w:rPr>
          <w:rFonts w:hint="eastAsia"/>
          <w:lang w:val="en-US" w:eastAsia="zh-CN"/>
        </w:rPr>
        <w:t>intra-DU LTM cell switch case, since the source DU and the target DU are the same,</w:t>
      </w:r>
      <w:r>
        <w:rPr>
          <w:rFonts w:hint="eastAsia" w:eastAsia="宋体"/>
          <w:lang w:val="en-US" w:eastAsia="zh-CN"/>
        </w:rPr>
        <w:t xml:space="preserve"> if the source cell trigger a RACH-less LTM but the UE perform RACH based access with a different TA value to the same target cell, the DU can find this issue </w:t>
      </w:r>
      <w:r>
        <w:rPr>
          <w:rFonts w:hint="eastAsia" w:eastAsia="宋体"/>
          <w:b w:val="0"/>
          <w:bCs w:val="0"/>
          <w:u w:val="none"/>
          <w:lang w:val="en-US" w:eastAsia="zh-CN"/>
        </w:rPr>
        <w:t xml:space="preserve">immediately </w:t>
      </w:r>
      <w:r>
        <w:rPr>
          <w:rFonts w:hint="eastAsia" w:eastAsia="宋体"/>
          <w:b w:val="0"/>
          <w:bCs w:val="0"/>
          <w:highlight w:val="none"/>
          <w:u w:val="none"/>
          <w:lang w:val="en-US" w:eastAsia="zh-CN"/>
        </w:rPr>
        <w:t xml:space="preserve">and </w:t>
      </w:r>
      <w:r>
        <w:rPr>
          <w:rFonts w:hint="eastAsia" w:eastAsia="宋体"/>
          <w:b w:val="0"/>
          <w:bCs w:val="0"/>
          <w:highlight w:val="none"/>
          <w:lang w:val="en-US" w:eastAsia="zh-CN"/>
        </w:rPr>
        <w:t>the UE context is still kept at that time</w:t>
      </w:r>
      <w:r>
        <w:rPr>
          <w:rFonts w:hint="eastAsia" w:eastAsia="宋体"/>
          <w:b w:val="0"/>
          <w:bCs w:val="0"/>
          <w:highlight w:val="none"/>
          <w:u w:val="none"/>
          <w:lang w:val="en-US" w:eastAsia="zh-CN"/>
        </w:rPr>
        <w:t xml:space="preserve">, so even if </w:t>
      </w:r>
      <w:r>
        <w:rPr>
          <w:rFonts w:hint="eastAsia" w:eastAsia="宋体"/>
          <w:b w:val="0"/>
          <w:bCs w:val="0"/>
          <w:u w:val="none"/>
          <w:lang w:val="en-US" w:eastAsia="zh-CN"/>
        </w:rPr>
        <w:t xml:space="preserve">the </w:t>
      </w:r>
      <w:r>
        <w:rPr>
          <w:rFonts w:hint="eastAsia" w:eastAsia="宋体"/>
          <w:b w:val="0"/>
          <w:bCs w:val="0"/>
          <w:lang w:val="en-US" w:eastAsia="zh-CN"/>
        </w:rPr>
        <w:t xml:space="preserve">CU does not aware TA acquisition type of the UE, the source DU can know. Therefore, for intra-DU </w:t>
      </w:r>
      <w:r>
        <w:rPr>
          <w:rFonts w:hint="eastAsia"/>
          <w:lang w:val="en-US" w:eastAsia="zh-CN"/>
        </w:rPr>
        <w:t>LTM cell switch case,</w:t>
      </w:r>
      <w:r>
        <w:rPr>
          <w:rFonts w:hint="eastAsia" w:eastAsia="宋体"/>
          <w:b w:val="0"/>
          <w:bCs w:val="0"/>
          <w:lang w:val="en-US" w:eastAsia="zh-CN"/>
        </w:rPr>
        <w:t xml:space="preserve"> TA acquisition type issue can be handled by the Network without any signaling impact in RAN3. </w:t>
      </w:r>
    </w:p>
    <w:p>
      <w:pPr>
        <w:pStyle w:val="25"/>
        <w:keepNext w:val="0"/>
        <w:keepLines w:val="0"/>
        <w:pageBreakBefore w:val="0"/>
        <w:widowControl/>
        <w:numPr>
          <w:ilvl w:val="0"/>
          <w:numId w:val="0"/>
        </w:numPr>
        <w:kinsoku/>
        <w:wordWrap/>
        <w:topLinePunct w:val="0"/>
        <w:autoSpaceDN/>
        <w:bidi w:val="0"/>
        <w:adjustRightInd/>
        <w:snapToGrid/>
        <w:jc w:val="both"/>
        <w:rPr>
          <w:rFonts w:hint="default" w:eastAsia="宋体"/>
          <w:b/>
          <w:bCs/>
          <w:highlight w:val="none"/>
          <w:lang w:val="en-US" w:eastAsia="zh-CN"/>
        </w:rPr>
      </w:pPr>
      <w:r>
        <w:rPr>
          <w:rFonts w:hint="eastAsia" w:eastAsia="宋体"/>
          <w:b/>
          <w:bCs/>
          <w:highlight w:val="none"/>
          <w:lang w:val="en-US" w:eastAsia="zh-CN"/>
        </w:rPr>
        <w:t xml:space="preserve">Observation 2: For intra-DU LTM cell switch case, the source DU can </w:t>
      </w:r>
      <w:r>
        <w:rPr>
          <w:rFonts w:hint="eastAsia" w:eastAsia="宋体"/>
          <w:b/>
          <w:bCs/>
          <w:lang w:val="en-US" w:eastAsia="zh-CN"/>
        </w:rPr>
        <w:t xml:space="preserve">aware TA acquisition type of the UE since the </w:t>
      </w:r>
      <w:r>
        <w:rPr>
          <w:rFonts w:hint="eastAsia" w:eastAsia="宋体"/>
          <w:b/>
          <w:bCs/>
          <w:highlight w:val="none"/>
          <w:lang w:val="en-US" w:eastAsia="zh-CN"/>
        </w:rPr>
        <w:t>UE context has not been released  when the source DU find the TA issue</w:t>
      </w:r>
      <w:r>
        <w:rPr>
          <w:rFonts w:hint="eastAsia" w:eastAsia="宋体"/>
          <w:b/>
          <w:bCs/>
          <w:lang w:val="en-US" w:eastAsia="zh-CN"/>
        </w:rPr>
        <w:t>.</w:t>
      </w:r>
    </w:p>
    <w:p>
      <w:pPr>
        <w:pStyle w:val="25"/>
        <w:keepNext w:val="0"/>
        <w:keepLines w:val="0"/>
        <w:pageBreakBefore w:val="0"/>
        <w:widowControl/>
        <w:numPr>
          <w:ilvl w:val="0"/>
          <w:numId w:val="0"/>
        </w:numPr>
        <w:kinsoku/>
        <w:wordWrap/>
        <w:topLinePunct w:val="0"/>
        <w:autoSpaceDN/>
        <w:bidi w:val="0"/>
        <w:adjustRightInd/>
        <w:snapToGrid/>
        <w:jc w:val="both"/>
        <w:rPr>
          <w:rFonts w:hint="eastAsia" w:eastAsia="宋体"/>
          <w:b/>
          <w:bCs/>
          <w:highlight w:val="none"/>
          <w:lang w:val="en-US" w:eastAsia="zh-CN"/>
        </w:rPr>
      </w:pPr>
      <w:r>
        <w:rPr>
          <w:rFonts w:hint="eastAsia" w:eastAsia="宋体"/>
          <w:b/>
          <w:bCs/>
          <w:highlight w:val="none"/>
          <w:lang w:val="en-US" w:eastAsia="zh-CN"/>
        </w:rPr>
        <w:t xml:space="preserve">Proposal 1:  TA acquisition type issue can be handled by the Network without any signaling impact in RAN3. </w:t>
      </w:r>
    </w:p>
    <w:p>
      <w:pPr>
        <w:pStyle w:val="25"/>
        <w:keepNext w:val="0"/>
        <w:keepLines w:val="0"/>
        <w:pageBreakBefore w:val="0"/>
        <w:widowControl/>
        <w:numPr>
          <w:ilvl w:val="0"/>
          <w:numId w:val="0"/>
        </w:numPr>
        <w:kinsoku/>
        <w:wordWrap/>
        <w:topLinePunct w:val="0"/>
        <w:autoSpaceDN/>
        <w:bidi w:val="0"/>
        <w:adjustRightInd/>
        <w:snapToGrid/>
        <w:jc w:val="both"/>
        <w:rPr>
          <w:rFonts w:hint="default" w:eastAsia="宋体"/>
          <w:b/>
          <w:bCs/>
          <w:highlight w:val="yellow"/>
          <w:lang w:val="en-US" w:eastAsia="zh-CN"/>
        </w:rPr>
      </w:pPr>
    </w:p>
    <w:p>
      <w:pPr>
        <w:pStyle w:val="3"/>
        <w:bidi w:val="0"/>
        <w:rPr>
          <w:rFonts w:hint="default" w:ascii="Arial" w:hAnsi="Arial" w:eastAsia="宋体" w:cs="Times New Roman"/>
          <w:sz w:val="32"/>
          <w:szCs w:val="20"/>
          <w:lang w:val="en-US" w:eastAsia="zh-CN" w:bidi="ar-SA"/>
        </w:rPr>
      </w:pPr>
      <w:r>
        <w:rPr>
          <w:rFonts w:hint="eastAsia" w:eastAsia="宋体" w:cs="Times New Roman"/>
          <w:sz w:val="32"/>
          <w:szCs w:val="20"/>
          <w:lang w:val="en-US" w:eastAsia="zh-CN" w:bidi="ar-SA"/>
        </w:rPr>
        <w:t xml:space="preserve">2.2 </w:t>
      </w:r>
      <w:r>
        <w:rPr>
          <w:rFonts w:hint="eastAsia" w:ascii="Arial" w:hAnsi="Arial" w:eastAsia="宋体" w:cs="Times New Roman"/>
          <w:sz w:val="32"/>
          <w:szCs w:val="20"/>
          <w:lang w:val="en-US" w:eastAsia="zh-CN" w:bidi="ar-SA"/>
        </w:rPr>
        <w:t>Who does the optimization for outdate</w:t>
      </w:r>
      <w:r>
        <w:rPr>
          <w:rFonts w:hint="eastAsia" w:eastAsia="宋体" w:cs="Times New Roman"/>
          <w:sz w:val="32"/>
          <w:szCs w:val="20"/>
          <w:lang w:val="en-US" w:eastAsia="zh-CN" w:bidi="ar-SA"/>
        </w:rPr>
        <w:t>d</w:t>
      </w:r>
      <w:r>
        <w:rPr>
          <w:rFonts w:hint="eastAsia" w:ascii="Arial" w:hAnsi="Arial" w:eastAsia="宋体" w:cs="Times New Roman"/>
          <w:sz w:val="32"/>
          <w:szCs w:val="20"/>
          <w:lang w:val="en-US" w:eastAsia="zh-CN" w:bidi="ar-SA"/>
        </w:rPr>
        <w:t xml:space="preserve"> TA issue</w:t>
      </w:r>
    </w:p>
    <w:p>
      <w:pPr>
        <w:pStyle w:val="25"/>
        <w:keepNext w:val="0"/>
        <w:keepLines w:val="0"/>
        <w:pageBreakBefore w:val="0"/>
        <w:widowControl/>
        <w:kinsoku/>
        <w:wordWrap/>
        <w:overflowPunct w:val="0"/>
        <w:topLinePunct w:val="0"/>
        <w:autoSpaceDE w:val="0"/>
        <w:autoSpaceDN/>
        <w:bidi w:val="0"/>
        <w:adjustRightInd/>
        <w:snapToGrid/>
        <w:jc w:val="both"/>
        <w:textAlignment w:val="baseline"/>
        <w:rPr>
          <w:rFonts w:hint="default" w:eastAsia="宋体"/>
          <w:lang w:val="en-US" w:eastAsia="zh-CN"/>
        </w:rPr>
      </w:pPr>
      <w:r>
        <w:rPr>
          <w:rFonts w:hint="eastAsia" w:eastAsia="宋体"/>
          <w:lang w:val="en-US" w:eastAsia="zh-CN"/>
        </w:rPr>
        <w:t xml:space="preserve">According to current specification, for a UE configured with intra-CU LTM, if </w:t>
      </w:r>
      <w:r>
        <w:t>LTM</w:t>
      </w:r>
      <w:r>
        <w:rPr>
          <w:rFonts w:hint="eastAsia" w:eastAsia="宋体"/>
          <w:lang w:val="en-US" w:eastAsia="zh-CN"/>
        </w:rPr>
        <w:t xml:space="preserve"> cell switch is determined by the source DU, the source DU will send CELL SWITCH COMMAND MAC CE to UE and subsequently send DU-CU CELL SWITCH NOTIFICATION to the CU. If the source DU consider the UE  has a valid TA value for the target cell, it would include the TA value in the  CELL SWITCH COMMAND MAC CE. Then the UE will perform RACH</w:t>
      </w:r>
      <w:r>
        <w:t>-less LTM</w:t>
      </w:r>
      <w:r>
        <w:rPr>
          <w:rFonts w:hint="eastAsia" w:eastAsia="宋体"/>
          <w:lang w:val="en-US" w:eastAsia="zh-CN"/>
        </w:rPr>
        <w:t xml:space="preserve"> to the target cell. However, if the provided TA value is invalid (e,g, it is out date), the RACH</w:t>
      </w:r>
      <w:r>
        <w:t>-less LTM</w:t>
      </w:r>
      <w:r>
        <w:rPr>
          <w:rFonts w:hint="eastAsia" w:eastAsia="宋体"/>
          <w:lang w:val="en-US" w:eastAsia="zh-CN"/>
        </w:rPr>
        <w:t xml:space="preserve"> cell switch may fail since the target cell can not decode the </w:t>
      </w:r>
      <w:r>
        <w:rPr>
          <w:rFonts w:hint="default"/>
          <w:lang w:val="en-US" w:eastAsia="zh-CN"/>
        </w:rPr>
        <w:t>UE's</w:t>
      </w:r>
      <w:r>
        <w:rPr>
          <w:rFonts w:hint="eastAsia"/>
          <w:lang w:val="en-US" w:eastAsia="zh-CN"/>
        </w:rPr>
        <w:t xml:space="preserve"> </w:t>
      </w:r>
      <w:r>
        <w:rPr>
          <w:rFonts w:hint="eastAsia" w:eastAsia="宋体"/>
          <w:lang w:val="en-US" w:eastAsia="zh-CN"/>
        </w:rPr>
        <w:t xml:space="preserve">uplink </w:t>
      </w:r>
      <w:r>
        <w:rPr>
          <w:rFonts w:hint="default"/>
          <w:lang w:val="en-US" w:eastAsia="zh-CN"/>
        </w:rPr>
        <w:t>messages</w:t>
      </w:r>
      <w:r>
        <w:rPr>
          <w:rFonts w:hint="eastAsia"/>
          <w:lang w:val="en-US" w:eastAsia="zh-CN"/>
        </w:rPr>
        <w:t xml:space="preserve"> </w:t>
      </w:r>
      <w:r>
        <w:rPr>
          <w:rFonts w:hint="eastAsia" w:eastAsia="宋体"/>
          <w:lang w:val="en-US" w:eastAsia="zh-CN"/>
        </w:rPr>
        <w:t xml:space="preserve">which </w:t>
      </w:r>
      <w:r>
        <w:rPr>
          <w:rFonts w:hint="default"/>
          <w:lang w:val="en-US" w:eastAsia="zh-CN"/>
        </w:rPr>
        <w:t>arrive</w:t>
      </w:r>
      <w:r>
        <w:rPr>
          <w:rFonts w:hint="eastAsia"/>
          <w:lang w:val="en-US" w:eastAsia="zh-CN"/>
        </w:rPr>
        <w:t>s</w:t>
      </w:r>
      <w:r>
        <w:rPr>
          <w:rFonts w:hint="default"/>
          <w:lang w:val="en-US" w:eastAsia="zh-CN"/>
        </w:rPr>
        <w:t xml:space="preserve"> outside the target cell's reception window</w:t>
      </w:r>
      <w:r>
        <w:rPr>
          <w:rFonts w:hint="eastAsia"/>
          <w:lang w:val="en-US" w:eastAsia="zh-CN"/>
        </w:rPr>
        <w:t xml:space="preserve"> caused by the incorrect TA. Therefore, the key issue is that how to determine the </w:t>
      </w:r>
      <w:r>
        <w:rPr>
          <w:lang w:eastAsia="zh-CN"/>
        </w:rPr>
        <w:t>validity of the TA value</w:t>
      </w:r>
      <w:r>
        <w:rPr>
          <w:rFonts w:hint="eastAsia"/>
          <w:lang w:val="en-US" w:eastAsia="zh-CN"/>
        </w:rPr>
        <w:t xml:space="preserve"> which is </w:t>
      </w:r>
      <w:r>
        <w:rPr>
          <w:lang w:eastAsia="zh-CN"/>
        </w:rPr>
        <w:t xml:space="preserve"> based on the judgement of source gNB DU</w:t>
      </w:r>
      <w:r>
        <w:rPr>
          <w:rFonts w:hint="eastAsia"/>
          <w:lang w:val="en-US" w:eastAsia="zh-CN"/>
        </w:rPr>
        <w:t xml:space="preserve">. If the source DU keeps a </w:t>
      </w:r>
      <w:r>
        <w:rPr>
          <w:lang w:eastAsia="zh-CN"/>
        </w:rPr>
        <w:t>wrong maintenance of the TA validity time</w:t>
      </w:r>
      <w:r>
        <w:rPr>
          <w:rFonts w:hint="eastAsia"/>
          <w:lang w:val="en-US" w:eastAsia="zh-CN"/>
        </w:rPr>
        <w:t>,</w:t>
      </w:r>
      <w:r>
        <w:rPr>
          <w:lang w:eastAsia="zh-CN"/>
        </w:rPr>
        <w:t xml:space="preserve"> there might exist that the source gNB DU thinks the TA is still valid but actually not</w:t>
      </w:r>
      <w:r>
        <w:rPr>
          <w:rFonts w:hint="eastAsia"/>
          <w:lang w:val="en-US" w:eastAsia="zh-CN"/>
        </w:rPr>
        <w:t xml:space="preserve">. </w:t>
      </w:r>
    </w:p>
    <w:p>
      <w:pPr>
        <w:pStyle w:val="25"/>
        <w:keepNext w:val="0"/>
        <w:keepLines w:val="0"/>
        <w:pageBreakBefore w:val="0"/>
        <w:widowControl/>
        <w:kinsoku/>
        <w:wordWrap/>
        <w:overflowPunct w:val="0"/>
        <w:topLinePunct w:val="0"/>
        <w:autoSpaceDE w:val="0"/>
        <w:autoSpaceDN/>
        <w:bidi w:val="0"/>
        <w:adjustRightInd/>
        <w:snapToGrid/>
        <w:jc w:val="both"/>
        <w:textAlignment w:val="baseline"/>
        <w:rPr>
          <w:rFonts w:hint="eastAsia" w:eastAsia="宋体"/>
          <w:lang w:val="en-US" w:eastAsia="zh-CN"/>
        </w:rPr>
      </w:pPr>
      <w:r>
        <w:rPr>
          <w:rFonts w:hint="eastAsia" w:eastAsia="宋体"/>
          <w:lang w:val="en-US" w:eastAsia="zh-CN"/>
        </w:rPr>
        <w:t>Therefore, the source DU should know whether the provided the TA value is valid or not and do the optimization for outdated TA issue.</w:t>
      </w:r>
    </w:p>
    <w:p>
      <w:pPr>
        <w:pStyle w:val="25"/>
        <w:keepNext w:val="0"/>
        <w:keepLines w:val="0"/>
        <w:pageBreakBefore w:val="0"/>
        <w:widowControl/>
        <w:kinsoku/>
        <w:wordWrap/>
        <w:overflowPunct w:val="0"/>
        <w:topLinePunct w:val="0"/>
        <w:autoSpaceDE w:val="0"/>
        <w:autoSpaceDN/>
        <w:bidi w:val="0"/>
        <w:adjustRightInd/>
        <w:snapToGrid/>
        <w:jc w:val="both"/>
        <w:textAlignment w:val="baseline"/>
        <w:rPr>
          <w:rFonts w:hint="default" w:eastAsia="宋体"/>
          <w:b/>
          <w:bCs/>
          <w:lang w:val="en-US" w:eastAsia="zh-CN"/>
        </w:rPr>
      </w:pPr>
      <w:r>
        <w:rPr>
          <w:rFonts w:hint="eastAsia" w:eastAsia="宋体"/>
          <w:b/>
          <w:bCs/>
          <w:lang w:val="en-US" w:eastAsia="zh-CN"/>
        </w:rPr>
        <w:t xml:space="preserve">Proposal 2: the source </w:t>
      </w:r>
      <w:r>
        <w:rPr>
          <w:b/>
          <w:bCs/>
          <w:lang w:eastAsia="zh-CN"/>
        </w:rPr>
        <w:t xml:space="preserve">gNB </w:t>
      </w:r>
      <w:r>
        <w:rPr>
          <w:rFonts w:hint="eastAsia" w:eastAsia="宋体"/>
          <w:b/>
          <w:bCs/>
          <w:lang w:val="en-US" w:eastAsia="zh-CN"/>
        </w:rPr>
        <w:t>DU should do the optimization for outdated TA issue.</w:t>
      </w:r>
    </w:p>
    <w:p>
      <w:pPr>
        <w:pStyle w:val="25"/>
        <w:keepNext w:val="0"/>
        <w:keepLines w:val="0"/>
        <w:pageBreakBefore w:val="0"/>
        <w:widowControl/>
        <w:numPr>
          <w:ilvl w:val="0"/>
          <w:numId w:val="0"/>
        </w:numPr>
        <w:kinsoku/>
        <w:wordWrap/>
        <w:topLinePunct w:val="0"/>
        <w:autoSpaceDN/>
        <w:bidi w:val="0"/>
        <w:adjustRightInd/>
        <w:snapToGrid/>
        <w:jc w:val="both"/>
        <w:rPr>
          <w:rFonts w:hint="default" w:eastAsia="宋体"/>
          <w:b/>
          <w:bCs/>
          <w:lang w:val="en-US" w:eastAsia="zh-CN"/>
        </w:rPr>
      </w:pPr>
    </w:p>
    <w:p>
      <w:pPr>
        <w:pStyle w:val="3"/>
        <w:bidi w:val="0"/>
        <w:rPr>
          <w:rFonts w:hint="eastAsia"/>
          <w:lang w:val="en-US" w:eastAsia="zh-CN"/>
        </w:rPr>
      </w:pPr>
      <w:r>
        <w:rPr>
          <w:rFonts w:hint="eastAsia" w:eastAsia="宋体"/>
          <w:lang w:val="en-US" w:eastAsia="zh-CN"/>
        </w:rPr>
        <w:t xml:space="preserve">2.3 </w:t>
      </w:r>
      <w:r>
        <w:rPr>
          <w:lang w:eastAsia="en-US"/>
        </w:rPr>
        <w:t xml:space="preserve">Network based or UE based solution for </w:t>
      </w:r>
      <w:r>
        <w:rPr>
          <w:rFonts w:hint="eastAsia"/>
          <w:lang w:val="en-US" w:eastAsia="zh-CN"/>
        </w:rPr>
        <w:t>outdated TA issue</w:t>
      </w:r>
    </w:p>
    <w:p>
      <w:pPr>
        <w:pStyle w:val="4"/>
        <w:numPr>
          <w:ilvl w:val="0"/>
          <w:numId w:val="0"/>
        </w:numPr>
        <w:bidi w:val="0"/>
        <w:ind w:leftChars="0"/>
        <w:rPr>
          <w:rFonts w:hint="default" w:eastAsia="宋体"/>
          <w:b w:val="0"/>
          <w:bCs w:val="0"/>
          <w:i w:val="0"/>
          <w:iCs w:val="0"/>
          <w:u w:val="none"/>
          <w:lang w:val="en-US" w:eastAsia="zh-CN"/>
        </w:rPr>
      </w:pPr>
      <w:r>
        <w:rPr>
          <w:rFonts w:hint="eastAsia" w:eastAsia="宋体"/>
          <w:b w:val="0"/>
          <w:bCs w:val="0"/>
          <w:i w:val="0"/>
          <w:iCs w:val="0"/>
          <w:u w:val="none"/>
          <w:lang w:val="en-US" w:eastAsia="zh-CN"/>
        </w:rPr>
        <w:t xml:space="preserve">2.3.1 </w:t>
      </w:r>
      <w:r>
        <w:rPr>
          <w:b w:val="0"/>
          <w:bCs w:val="0"/>
          <w:i w:val="0"/>
          <w:iCs w:val="0"/>
          <w:u w:val="none"/>
        </w:rPr>
        <w:t>UE-based solution</w:t>
      </w:r>
      <w:r>
        <w:rPr>
          <w:rFonts w:hint="eastAsia" w:eastAsia="宋体"/>
          <w:b w:val="0"/>
          <w:bCs w:val="0"/>
          <w:i w:val="0"/>
          <w:iCs w:val="0"/>
          <w:u w:val="none"/>
          <w:lang w:val="en-US" w:eastAsia="zh-CN"/>
        </w:rPr>
        <w:t xml:space="preserve"> </w:t>
      </w:r>
    </w:p>
    <w:p>
      <w:pPr>
        <w:pStyle w:val="25"/>
        <w:keepNext w:val="0"/>
        <w:keepLines w:val="0"/>
        <w:pageBreakBefore w:val="0"/>
        <w:widowControl/>
        <w:kinsoku/>
        <w:wordWrap/>
        <w:topLinePunct w:val="0"/>
        <w:autoSpaceDN/>
        <w:bidi w:val="0"/>
        <w:adjustRightInd/>
        <w:snapToGrid/>
        <w:jc w:val="both"/>
        <w:rPr>
          <w:rFonts w:hint="default" w:eastAsia="宋体"/>
          <w:lang w:val="en-US" w:eastAsia="zh-CN"/>
        </w:rPr>
      </w:pPr>
      <w:r>
        <w:rPr>
          <w:rFonts w:hint="eastAsia" w:eastAsia="宋体"/>
          <w:b w:val="0"/>
          <w:bCs w:val="0"/>
          <w:lang w:val="en-US" w:eastAsia="zh-CN"/>
        </w:rPr>
        <w:t xml:space="preserve">For a UE-based solution, when the UE detects RACH-less LTM cell switch failure, and followed by a successfully RACH-based </w:t>
      </w:r>
      <w:r>
        <w:rPr>
          <w:lang w:eastAsia="zh-CN"/>
        </w:rPr>
        <w:t>access</w:t>
      </w:r>
      <w:r>
        <w:rPr>
          <w:rFonts w:hint="eastAsia" w:eastAsia="宋体"/>
          <w:b w:val="0"/>
          <w:bCs w:val="0"/>
          <w:lang w:val="en-US" w:eastAsia="zh-CN"/>
        </w:rPr>
        <w:t xml:space="preserve"> to the same target cell, it can store the difference between TA value for successful access and TA value used in failed</w:t>
      </w:r>
      <w:r>
        <w:rPr>
          <w:rFonts w:hint="eastAsia"/>
          <w:lang w:val="en-US" w:eastAsia="zh-CN"/>
        </w:rPr>
        <w:t xml:space="preserve"> </w:t>
      </w:r>
      <w:r>
        <w:rPr>
          <w:rFonts w:hint="eastAsia" w:eastAsia="宋体"/>
          <w:b w:val="0"/>
          <w:bCs w:val="0"/>
          <w:lang w:val="en-US" w:eastAsia="zh-CN"/>
        </w:rPr>
        <w:t>RACH-less LTM in the RLF report.</w:t>
      </w:r>
    </w:p>
    <w:p>
      <w:pPr>
        <w:pStyle w:val="25"/>
        <w:keepNext w:val="0"/>
        <w:keepLines w:val="0"/>
        <w:pageBreakBefore w:val="0"/>
        <w:widowControl/>
        <w:kinsoku/>
        <w:wordWrap/>
        <w:topLinePunct w:val="0"/>
        <w:autoSpaceDN/>
        <w:bidi w:val="0"/>
        <w:adjustRightInd/>
        <w:snapToGrid/>
        <w:jc w:val="both"/>
        <w:rPr>
          <w:rFonts w:hint="eastAsia" w:eastAsia="宋体"/>
          <w:b w:val="0"/>
          <w:bCs w:val="0"/>
          <w:lang w:val="en-US" w:eastAsia="zh-CN"/>
        </w:rPr>
      </w:pPr>
      <w:r>
        <w:rPr>
          <w:rFonts w:hint="eastAsia" w:eastAsia="宋体"/>
          <w:lang w:val="en-US" w:eastAsia="zh-CN"/>
        </w:rPr>
        <w:t>However, RAN3 will not consider the case of LTM cell switch failure due to outdated TA calculated by UE, and based on above analysis in the section 2.1, the source CU does not aware TA acquisition type of the UE for intra-DU case, and it is hard to say whether source DU still keeps UE context upon receiving RLF report, but the UE can know TA acquisition type used in the failed</w:t>
      </w:r>
      <w:r>
        <w:rPr>
          <w:rFonts w:hint="eastAsia" w:eastAsia="宋体"/>
          <w:b w:val="0"/>
          <w:bCs w:val="0"/>
          <w:lang w:val="en-US" w:eastAsia="zh-CN"/>
        </w:rPr>
        <w:t xml:space="preserve"> RACH-less LTM cell switch</w:t>
      </w:r>
      <w:r>
        <w:rPr>
          <w:rFonts w:hint="eastAsia" w:eastAsia="宋体"/>
          <w:lang w:val="en-US" w:eastAsia="zh-CN"/>
        </w:rPr>
        <w:t xml:space="preserve">, therefore, one simple way is that the UE only </w:t>
      </w:r>
      <w:r>
        <w:rPr>
          <w:rFonts w:hint="eastAsia" w:eastAsia="宋体"/>
          <w:b w:val="0"/>
          <w:bCs w:val="0"/>
          <w:lang w:val="en-US" w:eastAsia="zh-CN"/>
        </w:rPr>
        <w:t>store the difference between TA value for successful access and TA value in cell switch command</w:t>
      </w:r>
      <w:r>
        <w:rPr>
          <w:rFonts w:hint="eastAsia"/>
          <w:lang w:val="en-US" w:eastAsia="zh-CN"/>
        </w:rPr>
        <w:t xml:space="preserve"> </w:t>
      </w:r>
      <w:r>
        <w:rPr>
          <w:rFonts w:hint="eastAsia" w:eastAsia="宋体"/>
          <w:b w:val="0"/>
          <w:bCs w:val="0"/>
          <w:lang w:val="en-US" w:eastAsia="zh-CN"/>
        </w:rPr>
        <w:t>in the RLF report. On the other word, if the TA value used in failed</w:t>
      </w:r>
      <w:r>
        <w:rPr>
          <w:rFonts w:hint="eastAsia"/>
          <w:lang w:val="en-US" w:eastAsia="zh-CN"/>
        </w:rPr>
        <w:t xml:space="preserve"> </w:t>
      </w:r>
      <w:r>
        <w:rPr>
          <w:rFonts w:hint="eastAsia" w:eastAsia="宋体"/>
          <w:b w:val="0"/>
          <w:bCs w:val="0"/>
          <w:lang w:val="en-US" w:eastAsia="zh-CN"/>
        </w:rPr>
        <w:t xml:space="preserve">RACH-less LTM is </w:t>
      </w:r>
      <w:r>
        <w:rPr>
          <w:rFonts w:hint="eastAsia" w:eastAsia="宋体"/>
          <w:lang w:val="en-US" w:eastAsia="zh-CN"/>
        </w:rPr>
        <w:t xml:space="preserve">calculated by UE, the UE will not store the TA related information in the </w:t>
      </w:r>
      <w:r>
        <w:rPr>
          <w:rFonts w:hint="eastAsia" w:eastAsia="宋体"/>
          <w:b w:val="0"/>
          <w:bCs w:val="0"/>
          <w:lang w:val="en-US" w:eastAsia="zh-CN"/>
        </w:rPr>
        <w:t>RLF report.</w:t>
      </w:r>
    </w:p>
    <w:p>
      <w:pPr>
        <w:pStyle w:val="25"/>
        <w:keepNext w:val="0"/>
        <w:keepLines w:val="0"/>
        <w:pageBreakBefore w:val="0"/>
        <w:widowControl/>
        <w:kinsoku/>
        <w:wordWrap/>
        <w:topLinePunct w:val="0"/>
        <w:autoSpaceDN/>
        <w:bidi w:val="0"/>
        <w:adjustRightInd/>
        <w:snapToGrid/>
        <w:jc w:val="both"/>
        <w:rPr>
          <w:rFonts w:hint="eastAsia" w:eastAsia="宋体"/>
          <w:lang w:val="en-US" w:eastAsia="zh-CN"/>
        </w:rPr>
      </w:pPr>
      <w:r>
        <w:rPr>
          <w:rFonts w:hint="eastAsia" w:eastAsia="宋体"/>
          <w:b w:val="0"/>
          <w:bCs w:val="0"/>
          <w:lang w:val="en-US" w:eastAsia="zh-CN"/>
        </w:rPr>
        <w:t xml:space="preserve">In addition, since the </w:t>
      </w:r>
      <w:r>
        <w:rPr>
          <w:rFonts w:hint="eastAsia" w:eastAsia="宋体"/>
          <w:lang w:val="en-US" w:eastAsia="zh-CN"/>
        </w:rPr>
        <w:t>UE context may have been released when receiving RLF report from the UE, the source DU do not know the configured validity time of TA at that time for the UE, so that it is hard for the source DU to do optimization for outdated TA issue. In other word, the source DU can not know how to adjust the validity time of TA value. Therefore, the UE may need to further report the time difference between receiving PDCCH order and performing RACH-less LTM in the RLF report. Based on this time difference information, the source DU can know the validity time of TA should be less than this reported time difference.</w:t>
      </w:r>
    </w:p>
    <w:p>
      <w:pPr>
        <w:pStyle w:val="25"/>
        <w:keepNext w:val="0"/>
        <w:keepLines w:val="0"/>
        <w:pageBreakBefore w:val="0"/>
        <w:widowControl/>
        <w:kinsoku/>
        <w:wordWrap/>
        <w:topLinePunct w:val="0"/>
        <w:autoSpaceDN/>
        <w:bidi w:val="0"/>
        <w:adjustRightInd/>
        <w:snapToGrid/>
        <w:jc w:val="both"/>
        <w:rPr>
          <w:rFonts w:hint="eastAsia" w:eastAsia="宋体"/>
          <w:b/>
          <w:bCs/>
          <w:lang w:val="en-US" w:eastAsia="zh-CN"/>
        </w:rPr>
      </w:pPr>
      <w:r>
        <w:rPr>
          <w:rFonts w:hint="eastAsia" w:eastAsia="宋体"/>
          <w:b/>
          <w:bCs/>
          <w:lang w:val="en-US" w:eastAsia="zh-CN"/>
        </w:rPr>
        <w:t xml:space="preserve">Observation 3: since the UE context may have been released when receiving RLF report from the UE, the source DU do not know the configured validity time of TA at that time for the UE. So that it is hard for source DU to know how to adjust the validity time of TA value. </w:t>
      </w:r>
    </w:p>
    <w:p>
      <w:pPr>
        <w:pStyle w:val="25"/>
        <w:keepNext w:val="0"/>
        <w:keepLines w:val="0"/>
        <w:pageBreakBefore w:val="0"/>
        <w:widowControl/>
        <w:kinsoku/>
        <w:wordWrap/>
        <w:topLinePunct w:val="0"/>
        <w:autoSpaceDN/>
        <w:bidi w:val="0"/>
        <w:adjustRightInd/>
        <w:snapToGrid/>
        <w:jc w:val="both"/>
        <w:rPr>
          <w:rFonts w:hint="eastAsia" w:eastAsia="宋体"/>
          <w:b/>
          <w:bCs/>
          <w:lang w:val="en-US" w:eastAsia="zh-CN"/>
        </w:rPr>
      </w:pPr>
      <w:r>
        <w:rPr>
          <w:rFonts w:hint="eastAsia" w:eastAsia="宋体"/>
          <w:b/>
          <w:bCs/>
          <w:lang w:val="en-US" w:eastAsia="zh-CN"/>
        </w:rPr>
        <w:t xml:space="preserve">Proposal 3: for UE based solution, the UE store the following </w:t>
      </w:r>
      <w:r>
        <w:rPr>
          <w:rFonts w:hint="eastAsia"/>
          <w:b/>
          <w:bCs/>
          <w:lang w:val="en-US" w:eastAsia="zh-CN"/>
        </w:rPr>
        <w:t xml:space="preserve">TA information </w:t>
      </w:r>
      <w:r>
        <w:rPr>
          <w:rFonts w:hint="eastAsia" w:eastAsia="宋体"/>
          <w:b/>
          <w:bCs/>
          <w:lang w:val="en-US" w:eastAsia="zh-CN"/>
        </w:rPr>
        <w:t>in the RLF report in case the TA value used in failed</w:t>
      </w:r>
      <w:r>
        <w:rPr>
          <w:rFonts w:hint="eastAsia"/>
          <w:b/>
          <w:bCs/>
          <w:lang w:val="en-US" w:eastAsia="zh-CN"/>
        </w:rPr>
        <w:t xml:space="preserve"> </w:t>
      </w:r>
      <w:r>
        <w:rPr>
          <w:rFonts w:hint="eastAsia" w:eastAsia="宋体"/>
          <w:b/>
          <w:bCs/>
          <w:lang w:val="en-US" w:eastAsia="zh-CN"/>
        </w:rPr>
        <w:t>RACH-less LTM is acquired from the source DU.</w:t>
      </w:r>
    </w:p>
    <w:p>
      <w:pPr>
        <w:pStyle w:val="25"/>
        <w:keepNext w:val="0"/>
        <w:keepLines w:val="0"/>
        <w:pageBreakBefore w:val="0"/>
        <w:widowControl/>
        <w:numPr>
          <w:ilvl w:val="0"/>
          <w:numId w:val="6"/>
        </w:numPr>
        <w:kinsoku/>
        <w:wordWrap/>
        <w:topLinePunct w:val="0"/>
        <w:autoSpaceDN/>
        <w:bidi w:val="0"/>
        <w:adjustRightInd/>
        <w:snapToGrid/>
        <w:ind w:left="420" w:leftChars="0" w:hanging="420" w:firstLineChars="0"/>
        <w:jc w:val="both"/>
        <w:rPr>
          <w:rFonts w:hint="eastAsia" w:eastAsia="宋体"/>
          <w:b/>
          <w:bCs/>
          <w:lang w:val="en-US" w:eastAsia="zh-CN"/>
        </w:rPr>
      </w:pPr>
      <w:r>
        <w:rPr>
          <w:rFonts w:hint="eastAsia" w:eastAsia="宋体"/>
          <w:b/>
          <w:bCs/>
          <w:lang w:val="en-US" w:eastAsia="zh-CN"/>
        </w:rPr>
        <w:t xml:space="preserve">TA value used for successful access; </w:t>
      </w:r>
    </w:p>
    <w:p>
      <w:pPr>
        <w:pStyle w:val="25"/>
        <w:keepNext w:val="0"/>
        <w:keepLines w:val="0"/>
        <w:pageBreakBefore w:val="0"/>
        <w:widowControl/>
        <w:numPr>
          <w:ilvl w:val="0"/>
          <w:numId w:val="6"/>
        </w:numPr>
        <w:kinsoku/>
        <w:wordWrap/>
        <w:topLinePunct w:val="0"/>
        <w:autoSpaceDN/>
        <w:bidi w:val="0"/>
        <w:adjustRightInd/>
        <w:snapToGrid/>
        <w:ind w:left="420" w:leftChars="0" w:hanging="420" w:firstLineChars="0"/>
        <w:jc w:val="both"/>
        <w:rPr>
          <w:rFonts w:hint="eastAsia" w:eastAsia="宋体"/>
          <w:b/>
          <w:bCs/>
          <w:lang w:val="en-US" w:eastAsia="zh-CN"/>
        </w:rPr>
      </w:pPr>
      <w:r>
        <w:rPr>
          <w:rFonts w:hint="eastAsia" w:eastAsia="宋体"/>
          <w:b/>
          <w:bCs/>
          <w:lang w:val="en-US" w:eastAsia="zh-CN"/>
        </w:rPr>
        <w:t>TA value received in cell switch command;</w:t>
      </w:r>
    </w:p>
    <w:p>
      <w:pPr>
        <w:pStyle w:val="25"/>
        <w:keepNext w:val="0"/>
        <w:keepLines w:val="0"/>
        <w:pageBreakBefore w:val="0"/>
        <w:widowControl/>
        <w:numPr>
          <w:ilvl w:val="0"/>
          <w:numId w:val="6"/>
        </w:numPr>
        <w:kinsoku/>
        <w:wordWrap/>
        <w:topLinePunct w:val="0"/>
        <w:autoSpaceDN/>
        <w:bidi w:val="0"/>
        <w:adjustRightInd/>
        <w:snapToGrid/>
        <w:ind w:left="420" w:leftChars="0" w:hanging="420" w:firstLineChars="0"/>
        <w:jc w:val="both"/>
        <w:rPr>
          <w:rFonts w:hint="eastAsia" w:eastAsia="宋体"/>
          <w:b/>
          <w:bCs/>
          <w:lang w:val="en-US" w:eastAsia="zh-CN"/>
        </w:rPr>
      </w:pPr>
      <w:r>
        <w:rPr>
          <w:rFonts w:hint="eastAsia" w:eastAsia="宋体"/>
          <w:b/>
          <w:bCs/>
          <w:lang w:val="en-US" w:eastAsia="zh-CN"/>
        </w:rPr>
        <w:t>the time difference between receiving PDCCH order and performing RACH-less LTM.</w:t>
      </w:r>
    </w:p>
    <w:p>
      <w:pPr>
        <w:pStyle w:val="25"/>
        <w:rPr>
          <w:rFonts w:hint="default"/>
          <w:lang w:val="en-US" w:eastAsia="zh-CN"/>
        </w:rPr>
      </w:pPr>
      <w:r>
        <w:rPr>
          <w:strike w:val="0"/>
          <w:dstrike w:val="0"/>
          <w:lang w:eastAsia="zh-CN"/>
        </w:rPr>
        <w:t xml:space="preserve">For the </w:t>
      </w:r>
      <w:r>
        <w:rPr>
          <w:rFonts w:hint="eastAsia"/>
          <w:strike w:val="0"/>
          <w:dstrike w:val="0"/>
          <w:lang w:val="en-US" w:eastAsia="zh-CN"/>
        </w:rPr>
        <w:t xml:space="preserve">node </w:t>
      </w:r>
      <w:r>
        <w:rPr>
          <w:strike w:val="0"/>
          <w:dstrike w:val="0"/>
          <w:lang w:eastAsia="zh-CN"/>
        </w:rPr>
        <w:t xml:space="preserve">to </w:t>
      </w:r>
      <w:r>
        <w:rPr>
          <w:rFonts w:hint="eastAsia"/>
          <w:strike w:val="0"/>
          <w:dstrike w:val="0"/>
          <w:lang w:val="en-US" w:eastAsia="zh-CN"/>
        </w:rPr>
        <w:t xml:space="preserve">identify </w:t>
      </w:r>
      <w:r>
        <w:rPr>
          <w:strike w:val="0"/>
          <w:dstrike w:val="0"/>
          <w:lang w:eastAsia="zh-CN"/>
        </w:rPr>
        <w:t>th</w:t>
      </w:r>
      <w:r>
        <w:rPr>
          <w:rFonts w:hint="eastAsia"/>
          <w:strike w:val="0"/>
          <w:dstrike w:val="0"/>
          <w:lang w:val="en-US" w:eastAsia="zh-CN"/>
        </w:rPr>
        <w:t>is outdated TA</w:t>
      </w:r>
      <w:r>
        <w:rPr>
          <w:strike w:val="0"/>
          <w:dstrike w:val="0"/>
          <w:lang w:eastAsia="zh-CN"/>
        </w:rPr>
        <w:t xml:space="preserve"> issue, there are two options: gNB CU or source gNB DU.</w:t>
      </w:r>
      <w:r>
        <w:rPr>
          <w:rFonts w:hint="eastAsia"/>
          <w:strike w:val="0"/>
          <w:dstrike w:val="0"/>
          <w:lang w:val="en-US" w:eastAsia="zh-CN"/>
        </w:rPr>
        <w:t xml:space="preserve"> </w:t>
      </w:r>
      <w:r>
        <w:rPr>
          <w:rFonts w:hint="eastAsia"/>
          <w:lang w:val="en-US" w:eastAsia="zh-CN"/>
        </w:rPr>
        <w:t xml:space="preserve">Based on previous agreement, </w:t>
      </w:r>
      <w:r>
        <w:rPr>
          <w:lang w:eastAsia="zh-CN"/>
        </w:rPr>
        <w:t xml:space="preserve">the gNB CU </w:t>
      </w:r>
      <w:r>
        <w:rPr>
          <w:rFonts w:hint="eastAsia"/>
          <w:lang w:val="en-US" w:eastAsia="zh-CN"/>
        </w:rPr>
        <w:t xml:space="preserve">need to do the analysis for </w:t>
      </w:r>
      <w:r>
        <w:rPr>
          <w:lang w:eastAsia="zh-CN"/>
        </w:rPr>
        <w:t>too early LTM, too late LTM and wrong target cell selection</w:t>
      </w:r>
      <w:r>
        <w:rPr>
          <w:rFonts w:hint="eastAsia"/>
          <w:lang w:val="en-US" w:eastAsia="zh-CN"/>
        </w:rPr>
        <w:t xml:space="preserve"> issue upon receiving RLF report, even if let the </w:t>
      </w:r>
      <w:r>
        <w:rPr>
          <w:lang w:eastAsia="zh-CN"/>
        </w:rPr>
        <w:t xml:space="preserve">gNB DU does the analysis </w:t>
      </w:r>
      <w:r>
        <w:rPr>
          <w:rFonts w:hint="eastAsia"/>
          <w:lang w:val="en-US" w:eastAsia="zh-CN"/>
        </w:rPr>
        <w:t xml:space="preserve">for the outdated TA issue, the workload for </w:t>
      </w:r>
      <w:r>
        <w:rPr>
          <w:lang w:eastAsia="zh-CN"/>
        </w:rPr>
        <w:t>gNB CU</w:t>
      </w:r>
      <w:r>
        <w:rPr>
          <w:rFonts w:hint="eastAsia"/>
          <w:lang w:val="en-US" w:eastAsia="zh-CN"/>
        </w:rPr>
        <w:t xml:space="preserve"> won</w:t>
      </w:r>
      <w:r>
        <w:rPr>
          <w:rFonts w:hint="default"/>
          <w:lang w:val="en-US" w:eastAsia="zh-CN"/>
        </w:rPr>
        <w:t>’</w:t>
      </w:r>
      <w:r>
        <w:rPr>
          <w:rFonts w:hint="eastAsia"/>
          <w:lang w:val="en-US" w:eastAsia="zh-CN"/>
        </w:rPr>
        <w:t xml:space="preserve">t decrease. To reduce the workload for </w:t>
      </w:r>
      <w:r>
        <w:rPr>
          <w:lang w:eastAsia="zh-CN"/>
        </w:rPr>
        <w:t xml:space="preserve">gNB </w:t>
      </w:r>
      <w:r>
        <w:rPr>
          <w:rFonts w:hint="eastAsia"/>
          <w:lang w:val="en-US" w:eastAsia="zh-CN"/>
        </w:rPr>
        <w:t>D</w:t>
      </w:r>
      <w:r>
        <w:rPr>
          <w:lang w:eastAsia="zh-CN"/>
        </w:rPr>
        <w:t>U</w:t>
      </w:r>
      <w:r>
        <w:rPr>
          <w:rFonts w:hint="eastAsia"/>
          <w:lang w:val="en-US" w:eastAsia="zh-CN"/>
        </w:rPr>
        <w:t xml:space="preserve">, we prefer </w:t>
      </w:r>
      <w:r>
        <w:rPr>
          <w:lang w:eastAsia="zh-CN"/>
        </w:rPr>
        <w:t>gNB CU</w:t>
      </w:r>
      <w:r>
        <w:rPr>
          <w:rFonts w:hint="eastAsia"/>
          <w:lang w:val="en-US" w:eastAsia="zh-CN"/>
        </w:rPr>
        <w:t xml:space="preserve"> do the analysis for outdated TA issue, too.</w:t>
      </w:r>
    </w:p>
    <w:p>
      <w:pPr>
        <w:pStyle w:val="25"/>
        <w:rPr>
          <w:rFonts w:hint="default"/>
          <w:b/>
          <w:bCs/>
          <w:lang w:val="en-US" w:eastAsia="zh-CN"/>
        </w:rPr>
      </w:pPr>
      <w:r>
        <w:rPr>
          <w:rFonts w:hint="eastAsia" w:eastAsia="宋体"/>
          <w:b/>
          <w:bCs/>
          <w:lang w:val="en-US" w:eastAsia="zh-CN"/>
        </w:rPr>
        <w:t xml:space="preserve">Proposal 4: for UE based solution, </w:t>
      </w:r>
      <w:r>
        <w:rPr>
          <w:b/>
          <w:bCs/>
          <w:lang w:eastAsia="zh-CN"/>
        </w:rPr>
        <w:t>gNB</w:t>
      </w:r>
      <w:r>
        <w:rPr>
          <w:rFonts w:hint="eastAsia"/>
          <w:b/>
          <w:bCs/>
          <w:lang w:val="en-US" w:eastAsia="zh-CN"/>
        </w:rPr>
        <w:t>-</w:t>
      </w:r>
      <w:r>
        <w:rPr>
          <w:b/>
          <w:bCs/>
          <w:lang w:eastAsia="zh-CN"/>
        </w:rPr>
        <w:t>CU</w:t>
      </w:r>
      <w:r>
        <w:rPr>
          <w:rFonts w:hint="eastAsia"/>
          <w:b/>
          <w:bCs/>
          <w:lang w:val="en-US" w:eastAsia="zh-CN"/>
        </w:rPr>
        <w:t xml:space="preserve"> do the analysis for outdated TA issue.</w:t>
      </w:r>
    </w:p>
    <w:p>
      <w:pPr>
        <w:pStyle w:val="25"/>
        <w:rPr>
          <w:rFonts w:hint="default"/>
          <w:lang w:val="en-US" w:eastAsia="zh-CN"/>
        </w:rPr>
      </w:pPr>
    </w:p>
    <w:p>
      <w:pPr>
        <w:pStyle w:val="4"/>
        <w:numPr>
          <w:ilvl w:val="0"/>
          <w:numId w:val="0"/>
        </w:numPr>
        <w:bidi w:val="0"/>
        <w:ind w:leftChars="0"/>
        <w:rPr>
          <w:rFonts w:hint="default" w:eastAsia="宋体"/>
          <w:b w:val="0"/>
          <w:bCs w:val="0"/>
          <w:i w:val="0"/>
          <w:iCs w:val="0"/>
          <w:u w:val="none"/>
          <w:lang w:val="en-US" w:eastAsia="zh-CN"/>
        </w:rPr>
      </w:pPr>
      <w:r>
        <w:rPr>
          <w:rFonts w:hint="eastAsia" w:eastAsia="宋体"/>
          <w:b w:val="0"/>
          <w:bCs w:val="0"/>
          <w:i w:val="0"/>
          <w:iCs w:val="0"/>
          <w:u w:val="none"/>
          <w:lang w:val="en-US" w:eastAsia="zh-CN"/>
        </w:rPr>
        <w:t>2.3.2 Network based solution</w:t>
      </w:r>
    </w:p>
    <w:p>
      <w:pPr>
        <w:pStyle w:val="25"/>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eastAsia"/>
          <w:b/>
          <w:bCs/>
          <w:u w:val="single"/>
          <w:lang w:val="en-US" w:eastAsia="zh-CN"/>
        </w:rPr>
      </w:pPr>
      <w:r>
        <w:rPr>
          <w:rFonts w:hint="eastAsia"/>
          <w:b/>
          <w:bCs/>
          <w:u w:val="single"/>
          <w:lang w:val="en-US" w:eastAsia="zh-CN"/>
        </w:rPr>
        <w:t>For inter-DU LTM cell switch case:</w:t>
      </w:r>
    </w:p>
    <w:p>
      <w:pPr>
        <w:pStyle w:val="25"/>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eastAsia"/>
          <w:lang w:val="en-US" w:eastAsia="zh-CN"/>
        </w:rPr>
      </w:pPr>
      <w:r>
        <w:rPr>
          <w:rFonts w:hint="eastAsia" w:eastAsia="宋体"/>
          <w:b w:val="0"/>
          <w:bCs w:val="0"/>
          <w:u w:val="none"/>
          <w:lang w:val="en-US" w:eastAsia="zh-CN"/>
        </w:rPr>
        <w:t xml:space="preserve">Upon receiving a RACH-less LTM cell switch command from the source cell, the UE shall immediately execute RACH-less LTM to the target cell. </w:t>
      </w:r>
      <w:r>
        <w:rPr>
          <w:rFonts w:hint="eastAsia"/>
          <w:lang w:val="en-US" w:eastAsia="zh-CN"/>
        </w:rPr>
        <w:t>As</w:t>
      </w:r>
      <w:r>
        <w:rPr>
          <w:rFonts w:hint="eastAsia" w:eastAsia="宋体"/>
          <w:lang w:val="en-US" w:eastAsia="zh-CN"/>
        </w:rPr>
        <w:t xml:space="preserve"> we analyzed in the section 2.1, f</w:t>
      </w:r>
      <w:r>
        <w:rPr>
          <w:rFonts w:hint="eastAsia"/>
          <w:lang w:val="en-US" w:eastAsia="zh-CN"/>
        </w:rPr>
        <w:t xml:space="preserve">or inter-DU LTM cell switch case, the source DU will send </w:t>
      </w:r>
      <w:r>
        <w:rPr>
          <w:rFonts w:hint="eastAsia" w:eastAsia="宋体"/>
          <w:lang w:val="en-US" w:eastAsia="zh-CN"/>
        </w:rPr>
        <w:t xml:space="preserve">TA Information List of candidate cells which includes the TA value sent to the UE to the source CU in the </w:t>
      </w:r>
      <w:r>
        <w:rPr>
          <w:rFonts w:hint="eastAsia" w:eastAsia="宋体"/>
          <w:b w:val="0"/>
          <w:bCs w:val="0"/>
          <w:u w:val="none"/>
          <w:lang w:val="en-US" w:eastAsia="zh-CN"/>
        </w:rPr>
        <w:t>CELL SWITCH NOTIFICATION</w:t>
      </w:r>
      <w:r>
        <w:rPr>
          <w:rFonts w:hint="eastAsia" w:eastAsia="宋体"/>
          <w:lang w:val="en-US" w:eastAsia="zh-CN"/>
        </w:rPr>
        <w:t>, then source CU</w:t>
      </w:r>
      <w:r>
        <w:rPr>
          <w:rFonts w:hint="eastAsia"/>
          <w:lang w:val="en-US" w:eastAsia="zh-CN"/>
        </w:rPr>
        <w:t xml:space="preserve"> forward this </w:t>
      </w:r>
      <w:r>
        <w:rPr>
          <w:rFonts w:hint="eastAsia" w:eastAsia="宋体"/>
          <w:b w:val="0"/>
          <w:bCs w:val="0"/>
          <w:u w:val="none"/>
          <w:lang w:val="en-US" w:eastAsia="zh-CN"/>
        </w:rPr>
        <w:t xml:space="preserve">info </w:t>
      </w:r>
      <w:r>
        <w:rPr>
          <w:rFonts w:hint="eastAsia"/>
          <w:lang w:val="en-US" w:eastAsia="zh-CN"/>
        </w:rPr>
        <w:t xml:space="preserve">to the target DU. </w:t>
      </w:r>
    </w:p>
    <w:p>
      <w:pPr>
        <w:keepNext w:val="0"/>
        <w:keepLines w:val="0"/>
        <w:pageBreakBefore w:val="0"/>
        <w:widowControl/>
        <w:kinsoku/>
        <w:wordWrap/>
        <w:overflowPunct/>
        <w:topLinePunct w:val="0"/>
        <w:autoSpaceDE/>
        <w:autoSpaceDN/>
        <w:bidi w:val="0"/>
        <w:adjustRightInd/>
        <w:snapToGrid/>
        <w:jc w:val="both"/>
        <w:textAlignment w:val="auto"/>
        <w:rPr>
          <w:rFonts w:hint="default"/>
          <w:lang w:val="en-US" w:eastAsia="zh-CN"/>
        </w:rPr>
      </w:pPr>
      <w:r>
        <w:rPr>
          <w:rFonts w:hint="eastAsia" w:eastAsia="宋体"/>
          <w:b w:val="0"/>
          <w:bCs w:val="0"/>
          <w:u w:val="none"/>
          <w:lang w:val="en-US" w:eastAsia="zh-CN"/>
        </w:rPr>
        <w:t>From the target cell's perspective, upon receiving a CELL SWITCH NOTIFICATION from the source DU via the source CU, it should anticipate the UE's imminent arrival and expect a RACH-less access if TA value associated to the target cell is included. If the target cell observes the UE performing a RACH-based access, it may suspect a RACH-less LTM failure. However, since RACH-less LTM failure may caused by wrong beam or by outdated TA, the network need to do further analysis. F</w:t>
      </w:r>
      <w:r>
        <w:rPr>
          <w:lang w:eastAsia="zh-CN"/>
        </w:rPr>
        <w:t xml:space="preserve">or the </w:t>
      </w:r>
      <w:r>
        <w:rPr>
          <w:rFonts w:hint="eastAsia"/>
          <w:lang w:val="en-US" w:eastAsia="zh-CN"/>
        </w:rPr>
        <w:t xml:space="preserve">node </w:t>
      </w:r>
      <w:r>
        <w:rPr>
          <w:lang w:eastAsia="zh-CN"/>
        </w:rPr>
        <w:t xml:space="preserve">to </w:t>
      </w:r>
      <w:r>
        <w:rPr>
          <w:rFonts w:hint="eastAsia"/>
          <w:lang w:val="en-US" w:eastAsia="zh-CN"/>
        </w:rPr>
        <w:t xml:space="preserve">identify </w:t>
      </w:r>
      <w:r>
        <w:rPr>
          <w:lang w:eastAsia="zh-CN"/>
        </w:rPr>
        <w:t>th</w:t>
      </w:r>
      <w:r>
        <w:rPr>
          <w:rFonts w:hint="eastAsia"/>
          <w:lang w:val="en-US" w:eastAsia="zh-CN"/>
        </w:rPr>
        <w:t>is outdated TA</w:t>
      </w:r>
      <w:r>
        <w:rPr>
          <w:lang w:eastAsia="zh-CN"/>
        </w:rPr>
        <w:t xml:space="preserve"> issue, there </w:t>
      </w:r>
      <w:r>
        <w:rPr>
          <w:rFonts w:hint="eastAsia"/>
          <w:lang w:val="en-US" w:eastAsia="zh-CN"/>
        </w:rPr>
        <w:t xml:space="preserve">also </w:t>
      </w:r>
      <w:r>
        <w:rPr>
          <w:lang w:eastAsia="zh-CN"/>
        </w:rPr>
        <w:t>are two options: gNB</w:t>
      </w:r>
      <w:r>
        <w:rPr>
          <w:rFonts w:hint="eastAsia"/>
          <w:lang w:val="en-US" w:eastAsia="zh-CN"/>
        </w:rPr>
        <w:t>-</w:t>
      </w:r>
      <w:r>
        <w:rPr>
          <w:lang w:eastAsia="zh-CN"/>
        </w:rPr>
        <w:t xml:space="preserve">CU or </w:t>
      </w:r>
      <w:r>
        <w:rPr>
          <w:rFonts w:hint="eastAsia"/>
          <w:lang w:val="en-US" w:eastAsia="zh-CN"/>
        </w:rPr>
        <w:t xml:space="preserve">target </w:t>
      </w:r>
      <w:r>
        <w:rPr>
          <w:lang w:eastAsia="zh-CN"/>
        </w:rPr>
        <w:t>gNB</w:t>
      </w:r>
      <w:r>
        <w:rPr>
          <w:rFonts w:hint="eastAsia"/>
          <w:lang w:val="en-US" w:eastAsia="zh-CN"/>
        </w:rPr>
        <w:t>-</w:t>
      </w:r>
      <w:r>
        <w:rPr>
          <w:lang w:eastAsia="zh-CN"/>
        </w:rPr>
        <w:t xml:space="preserve">DU. </w:t>
      </w:r>
    </w:p>
    <w:p>
      <w:pPr>
        <w:pStyle w:val="25"/>
        <w:rPr>
          <w:b/>
          <w:bCs/>
          <w:lang w:eastAsia="zh-CN"/>
        </w:rPr>
      </w:pPr>
      <w:r>
        <w:rPr>
          <w:rFonts w:hint="eastAsia"/>
          <w:b/>
          <w:bCs/>
          <w:lang w:val="en-US" w:eastAsia="zh-CN"/>
        </w:rPr>
        <w:t xml:space="preserve">Option 1: </w:t>
      </w:r>
      <w:r>
        <w:rPr>
          <w:b/>
          <w:bCs/>
          <w:lang w:eastAsia="zh-CN"/>
        </w:rPr>
        <w:t>the gNB</w:t>
      </w:r>
      <w:r>
        <w:rPr>
          <w:rFonts w:hint="eastAsia"/>
          <w:b/>
          <w:bCs/>
          <w:lang w:val="en-US" w:eastAsia="zh-CN"/>
        </w:rPr>
        <w:t>-</w:t>
      </w:r>
      <w:r>
        <w:rPr>
          <w:b/>
          <w:bCs/>
          <w:lang w:eastAsia="zh-CN"/>
        </w:rPr>
        <w:t>CU do the analysis</w:t>
      </w:r>
    </w:p>
    <w:p>
      <w:pPr>
        <w:pStyle w:val="25"/>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default"/>
          <w:lang w:val="en-US" w:eastAsia="zh-CN"/>
        </w:rPr>
      </w:pPr>
      <w:r>
        <w:rPr>
          <w:rFonts w:hint="eastAsia" w:eastAsia="宋体"/>
          <w:b w:val="0"/>
          <w:bCs w:val="0"/>
          <w:u w:val="none"/>
          <w:lang w:val="en-US" w:eastAsia="zh-CN"/>
        </w:rPr>
        <w:t xml:space="preserve">If the target </w:t>
      </w:r>
      <w:r>
        <w:rPr>
          <w:lang w:eastAsia="zh-CN"/>
        </w:rPr>
        <w:t>gNB</w:t>
      </w:r>
      <w:r>
        <w:rPr>
          <w:rFonts w:hint="eastAsia"/>
          <w:lang w:val="en-US" w:eastAsia="zh-CN"/>
        </w:rPr>
        <w:t>-</w:t>
      </w:r>
      <w:r>
        <w:rPr>
          <w:lang w:eastAsia="zh-CN"/>
        </w:rPr>
        <w:t>DU</w:t>
      </w:r>
      <w:r>
        <w:rPr>
          <w:rFonts w:hint="eastAsia"/>
          <w:lang w:val="en-US" w:eastAsia="zh-CN"/>
        </w:rPr>
        <w:t xml:space="preserve"> </w:t>
      </w:r>
      <w:r>
        <w:rPr>
          <w:rFonts w:hint="eastAsia" w:eastAsia="宋体"/>
          <w:b w:val="0"/>
          <w:bCs w:val="0"/>
          <w:u w:val="none"/>
          <w:lang w:val="en-US" w:eastAsia="zh-CN"/>
        </w:rPr>
        <w:t xml:space="preserve">receiving a CELL SWITCH NOTIFICATION from the source DU via the source CU and TA value associated to the target cell is included, but the UE performing a RACH-based access, then the target cell can send the RACH-based related info (e.g, the TA value used for successful RACH-based accessing ) to the </w:t>
      </w:r>
      <w:r>
        <w:rPr>
          <w:lang w:eastAsia="zh-CN"/>
        </w:rPr>
        <w:t>gNB</w:t>
      </w:r>
      <w:r>
        <w:rPr>
          <w:rFonts w:hint="eastAsia"/>
          <w:lang w:val="en-US" w:eastAsia="zh-CN"/>
        </w:rPr>
        <w:t>-</w:t>
      </w:r>
      <w:r>
        <w:rPr>
          <w:lang w:eastAsia="zh-CN"/>
        </w:rPr>
        <w:t>CU</w:t>
      </w:r>
      <w:r>
        <w:rPr>
          <w:rFonts w:hint="eastAsia" w:eastAsia="宋体"/>
          <w:b w:val="0"/>
          <w:bCs w:val="0"/>
          <w:u w:val="none"/>
          <w:lang w:val="en-US" w:eastAsia="zh-CN"/>
        </w:rPr>
        <w:t xml:space="preserve"> </w:t>
      </w:r>
      <w:r>
        <w:rPr>
          <w:rFonts w:hint="eastAsia"/>
          <w:lang w:val="en-US" w:eastAsia="zh-CN"/>
        </w:rPr>
        <w:t xml:space="preserve">in the </w:t>
      </w:r>
      <w:r>
        <w:rPr>
          <w:lang w:eastAsia="zh-CN"/>
        </w:rPr>
        <w:t>ACCESS SUCCESS</w:t>
      </w:r>
      <w:r>
        <w:rPr>
          <w:rFonts w:hint="eastAsia"/>
          <w:lang w:val="en-US" w:eastAsia="zh-CN"/>
        </w:rPr>
        <w:t xml:space="preserve"> message. Since </w:t>
      </w:r>
      <w:r>
        <w:rPr>
          <w:lang w:eastAsia="zh-CN"/>
        </w:rPr>
        <w:t>gNB</w:t>
      </w:r>
      <w:r>
        <w:rPr>
          <w:rFonts w:hint="eastAsia"/>
          <w:lang w:val="en-US" w:eastAsia="zh-CN"/>
        </w:rPr>
        <w:t>-</w:t>
      </w:r>
      <w:r>
        <w:rPr>
          <w:lang w:eastAsia="zh-CN"/>
        </w:rPr>
        <w:t xml:space="preserve">CU </w:t>
      </w:r>
      <w:r>
        <w:rPr>
          <w:rFonts w:hint="eastAsia"/>
          <w:lang w:val="en-US" w:eastAsia="zh-CN"/>
        </w:rPr>
        <w:t xml:space="preserve">also know the TA value provided to the UE in the LTM cell switch command, it will compare the two TA values, if it </w:t>
      </w:r>
      <w:r>
        <w:rPr>
          <w:rFonts w:hint="eastAsia" w:eastAsia="宋体"/>
          <w:b w:val="0"/>
          <w:bCs w:val="0"/>
          <w:u w:val="none"/>
          <w:lang w:val="en-US" w:eastAsia="zh-CN"/>
        </w:rPr>
        <w:t xml:space="preserve">find the TA value used in RACH-based accessing is much different from the one provided by the source </w:t>
      </w:r>
      <w:r>
        <w:rPr>
          <w:lang w:eastAsia="zh-CN"/>
        </w:rPr>
        <w:t>gNB</w:t>
      </w:r>
      <w:r>
        <w:rPr>
          <w:rFonts w:hint="eastAsia"/>
          <w:lang w:val="en-US" w:eastAsia="zh-CN"/>
        </w:rPr>
        <w:t>-DU</w:t>
      </w:r>
      <w:r>
        <w:rPr>
          <w:rFonts w:hint="eastAsia" w:eastAsia="宋体"/>
          <w:b w:val="0"/>
          <w:bCs w:val="0"/>
          <w:u w:val="none"/>
          <w:lang w:val="en-US" w:eastAsia="zh-CN"/>
        </w:rPr>
        <w:t xml:space="preserve">, which means the TA value provided to UE is wrong, then without waiting for the subsequently RLF report from the UE, the </w:t>
      </w:r>
      <w:r>
        <w:rPr>
          <w:lang w:eastAsia="zh-CN"/>
        </w:rPr>
        <w:t>gNB</w:t>
      </w:r>
      <w:r>
        <w:rPr>
          <w:rFonts w:hint="eastAsia"/>
          <w:lang w:val="en-US" w:eastAsia="zh-CN"/>
        </w:rPr>
        <w:t>-</w:t>
      </w:r>
      <w:r>
        <w:rPr>
          <w:lang w:eastAsia="zh-CN"/>
        </w:rPr>
        <w:t>CU</w:t>
      </w:r>
      <w:r>
        <w:rPr>
          <w:rFonts w:hint="eastAsia"/>
          <w:lang w:val="en-US" w:eastAsia="zh-CN"/>
        </w:rPr>
        <w:t xml:space="preserve"> </w:t>
      </w:r>
      <w:r>
        <w:rPr>
          <w:rFonts w:hint="eastAsia" w:eastAsia="宋体"/>
          <w:b w:val="0"/>
          <w:bCs w:val="0"/>
          <w:u w:val="none"/>
          <w:lang w:val="en-US" w:eastAsia="zh-CN"/>
        </w:rPr>
        <w:t xml:space="preserve">can </w:t>
      </w:r>
      <w:r>
        <w:rPr>
          <w:rFonts w:hint="eastAsia"/>
          <w:lang w:val="en-US" w:eastAsia="zh-CN"/>
        </w:rPr>
        <w:t xml:space="preserve">forward </w:t>
      </w:r>
      <w:r>
        <w:rPr>
          <w:rFonts w:hint="eastAsia" w:eastAsia="宋体"/>
          <w:b w:val="0"/>
          <w:bCs w:val="0"/>
          <w:u w:val="none"/>
          <w:lang w:val="en-US" w:eastAsia="zh-CN"/>
        </w:rPr>
        <w:t xml:space="preserve">this RACH-based related info ( e.g, the TA value used for successful RACH-based accessing) to the source DU </w:t>
      </w:r>
      <w:r>
        <w:rPr>
          <w:rFonts w:hint="eastAsia"/>
          <w:lang w:val="en-US" w:eastAsia="zh-CN"/>
        </w:rPr>
        <w:t xml:space="preserve">in the </w:t>
      </w:r>
      <w:r>
        <w:t>ACCESS AND MOBILITY INDICATION</w:t>
      </w:r>
      <w:r>
        <w:rPr>
          <w:rFonts w:hint="eastAsia"/>
          <w:lang w:val="en-US" w:eastAsia="zh-CN"/>
        </w:rPr>
        <w:t xml:space="preserve"> message, since this message is sent immediately after LTM switch, we can suppose the source DU still keep the UE context information, then the source DU can  do optimization. </w:t>
      </w:r>
    </w:p>
    <w:p>
      <w:pPr>
        <w:pStyle w:val="25"/>
        <w:rPr>
          <w:b/>
          <w:bCs/>
          <w:lang w:eastAsia="zh-CN"/>
        </w:rPr>
      </w:pPr>
      <w:r>
        <w:rPr>
          <w:rFonts w:hint="eastAsia"/>
          <w:b/>
          <w:bCs/>
          <w:lang w:val="en-US" w:eastAsia="zh-CN"/>
        </w:rPr>
        <w:t xml:space="preserve">Option 2: </w:t>
      </w:r>
      <w:r>
        <w:rPr>
          <w:b/>
          <w:bCs/>
          <w:lang w:eastAsia="zh-CN"/>
        </w:rPr>
        <w:t xml:space="preserve">the </w:t>
      </w:r>
      <w:r>
        <w:rPr>
          <w:rFonts w:hint="eastAsia"/>
          <w:b/>
          <w:bCs/>
          <w:lang w:val="en-US" w:eastAsia="zh-CN"/>
        </w:rPr>
        <w:t xml:space="preserve">target </w:t>
      </w:r>
      <w:r>
        <w:rPr>
          <w:b/>
          <w:bCs/>
          <w:lang w:eastAsia="zh-CN"/>
        </w:rPr>
        <w:t>gNB</w:t>
      </w:r>
      <w:r>
        <w:rPr>
          <w:rFonts w:hint="eastAsia"/>
          <w:b/>
          <w:bCs/>
          <w:lang w:val="en-US" w:eastAsia="zh-CN"/>
        </w:rPr>
        <w:t>-D</w:t>
      </w:r>
      <w:r>
        <w:rPr>
          <w:b/>
          <w:bCs/>
          <w:lang w:eastAsia="zh-CN"/>
        </w:rPr>
        <w:t>U to do the analysis</w:t>
      </w:r>
    </w:p>
    <w:p>
      <w:pPr>
        <w:pStyle w:val="25"/>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eastAsia"/>
          <w:lang w:val="en-US" w:eastAsia="zh-CN"/>
        </w:rPr>
      </w:pPr>
      <w:r>
        <w:rPr>
          <w:rFonts w:hint="eastAsia" w:eastAsia="宋体"/>
          <w:b w:val="0"/>
          <w:bCs w:val="0"/>
          <w:u w:val="none"/>
          <w:lang w:val="en-US" w:eastAsia="zh-CN"/>
        </w:rPr>
        <w:t xml:space="preserve">If the target </w:t>
      </w:r>
      <w:r>
        <w:rPr>
          <w:lang w:eastAsia="zh-CN"/>
        </w:rPr>
        <w:t>gNB</w:t>
      </w:r>
      <w:r>
        <w:rPr>
          <w:rFonts w:hint="eastAsia"/>
          <w:lang w:val="en-US" w:eastAsia="zh-CN"/>
        </w:rPr>
        <w:t>-</w:t>
      </w:r>
      <w:r>
        <w:rPr>
          <w:lang w:eastAsia="zh-CN"/>
        </w:rPr>
        <w:t>DU</w:t>
      </w:r>
      <w:r>
        <w:rPr>
          <w:rFonts w:hint="eastAsia"/>
          <w:lang w:val="en-US" w:eastAsia="zh-CN"/>
        </w:rPr>
        <w:t xml:space="preserve"> </w:t>
      </w:r>
      <w:r>
        <w:rPr>
          <w:rFonts w:hint="eastAsia" w:eastAsia="宋体"/>
          <w:b w:val="0"/>
          <w:bCs w:val="0"/>
          <w:u w:val="none"/>
          <w:lang w:val="en-US" w:eastAsia="zh-CN"/>
        </w:rPr>
        <w:t xml:space="preserve">find the TA value used in RACH-based accessing is much different from the one it received in the  CELL SWITCH NOTIFICATION, which means the TA value provided to UE is wrong, then without waiting for the subsequently RLF report from the UE, the target cell can send the RACH-based related info ( e.g, the TA value used for successful RACH-based accessing) to the </w:t>
      </w:r>
      <w:r>
        <w:rPr>
          <w:lang w:eastAsia="zh-CN"/>
        </w:rPr>
        <w:t>gNB</w:t>
      </w:r>
      <w:r>
        <w:rPr>
          <w:rFonts w:hint="eastAsia"/>
          <w:lang w:val="en-US" w:eastAsia="zh-CN"/>
        </w:rPr>
        <w:t>-</w:t>
      </w:r>
      <w:r>
        <w:rPr>
          <w:rFonts w:hint="eastAsia" w:eastAsia="宋体"/>
          <w:b w:val="0"/>
          <w:bCs w:val="0"/>
          <w:u w:val="none"/>
          <w:lang w:val="en-US" w:eastAsia="zh-CN"/>
        </w:rPr>
        <w:t xml:space="preserve">CU </w:t>
      </w:r>
      <w:r>
        <w:rPr>
          <w:rFonts w:hint="eastAsia"/>
          <w:lang w:val="en-US" w:eastAsia="zh-CN"/>
        </w:rPr>
        <w:t xml:space="preserve">in the </w:t>
      </w:r>
      <w:r>
        <w:rPr>
          <w:lang w:eastAsia="zh-CN"/>
        </w:rPr>
        <w:t>ACCESS SUCCESS</w:t>
      </w:r>
      <w:r>
        <w:rPr>
          <w:rFonts w:hint="eastAsia"/>
          <w:lang w:val="en-US" w:eastAsia="zh-CN"/>
        </w:rPr>
        <w:t xml:space="preserve"> message, then the </w:t>
      </w:r>
      <w:r>
        <w:rPr>
          <w:lang w:eastAsia="zh-CN"/>
        </w:rPr>
        <w:t>gNB</w:t>
      </w:r>
      <w:r>
        <w:rPr>
          <w:rFonts w:hint="eastAsia"/>
          <w:lang w:val="en-US" w:eastAsia="zh-CN"/>
        </w:rPr>
        <w:t>-C</w:t>
      </w:r>
      <w:r>
        <w:rPr>
          <w:lang w:eastAsia="zh-CN"/>
        </w:rPr>
        <w:t>U</w:t>
      </w:r>
      <w:r>
        <w:rPr>
          <w:rFonts w:hint="eastAsia"/>
          <w:lang w:val="en-US" w:eastAsia="zh-CN"/>
        </w:rPr>
        <w:t xml:space="preserve"> can forward this </w:t>
      </w:r>
      <w:r>
        <w:rPr>
          <w:rFonts w:hint="eastAsia" w:eastAsia="宋体"/>
          <w:b w:val="0"/>
          <w:bCs w:val="0"/>
          <w:u w:val="none"/>
          <w:lang w:val="en-US" w:eastAsia="zh-CN"/>
        </w:rPr>
        <w:t xml:space="preserve">info </w:t>
      </w:r>
      <w:r>
        <w:rPr>
          <w:rFonts w:hint="eastAsia"/>
          <w:lang w:val="en-US" w:eastAsia="zh-CN"/>
        </w:rPr>
        <w:t xml:space="preserve">to the source </w:t>
      </w:r>
      <w:r>
        <w:rPr>
          <w:lang w:eastAsia="zh-CN"/>
        </w:rPr>
        <w:t>gNB</w:t>
      </w:r>
      <w:r>
        <w:rPr>
          <w:rFonts w:hint="eastAsia"/>
          <w:lang w:val="en-US" w:eastAsia="zh-CN"/>
        </w:rPr>
        <w:t>-</w:t>
      </w:r>
      <w:r>
        <w:rPr>
          <w:lang w:eastAsia="zh-CN"/>
        </w:rPr>
        <w:t>DU</w:t>
      </w:r>
      <w:r>
        <w:rPr>
          <w:rFonts w:hint="eastAsia"/>
          <w:lang w:val="en-US" w:eastAsia="zh-CN"/>
        </w:rPr>
        <w:t xml:space="preserve"> to do optimization. </w:t>
      </w:r>
    </w:p>
    <w:p>
      <w:pPr>
        <w:keepNext w:val="0"/>
        <w:keepLines w:val="0"/>
        <w:pageBreakBefore w:val="0"/>
        <w:widowControl/>
        <w:kinsoku/>
        <w:wordWrap/>
        <w:overflowPunct/>
        <w:topLinePunct w:val="0"/>
        <w:autoSpaceDE/>
        <w:autoSpaceDN/>
        <w:bidi w:val="0"/>
        <w:adjustRightInd/>
        <w:snapToGrid/>
        <w:jc w:val="both"/>
        <w:textAlignment w:val="auto"/>
        <w:rPr>
          <w:rFonts w:hint="eastAsia"/>
          <w:lang w:val="en-US" w:eastAsia="zh-CN"/>
        </w:rPr>
      </w:pPr>
      <w:r>
        <w:rPr>
          <w:lang w:eastAsia="zh-CN"/>
        </w:rPr>
        <w:t>Both options are workable.</w:t>
      </w:r>
      <w:r>
        <w:rPr>
          <w:rFonts w:hint="eastAsia"/>
          <w:lang w:val="en-US" w:eastAsia="zh-CN"/>
        </w:rPr>
        <w:t xml:space="preserve"> However, compared with </w:t>
      </w:r>
      <w:r>
        <w:rPr>
          <w:lang w:eastAsia="zh-CN"/>
        </w:rPr>
        <w:t>gNB</w:t>
      </w:r>
      <w:r>
        <w:rPr>
          <w:rFonts w:hint="eastAsia"/>
          <w:lang w:val="en-US" w:eastAsia="zh-CN"/>
        </w:rPr>
        <w:t>-D</w:t>
      </w:r>
      <w:r>
        <w:rPr>
          <w:lang w:eastAsia="zh-CN"/>
        </w:rPr>
        <w:t>U</w:t>
      </w:r>
      <w:r>
        <w:rPr>
          <w:rFonts w:hint="eastAsia"/>
          <w:lang w:val="en-US" w:eastAsia="zh-CN"/>
        </w:rPr>
        <w:t xml:space="preserve">, the processing ability of </w:t>
      </w:r>
      <w:r>
        <w:rPr>
          <w:lang w:eastAsia="zh-CN"/>
        </w:rPr>
        <w:t>gNB</w:t>
      </w:r>
      <w:r>
        <w:rPr>
          <w:rFonts w:hint="eastAsia"/>
          <w:lang w:val="en-US" w:eastAsia="zh-CN"/>
        </w:rPr>
        <w:t>-</w:t>
      </w:r>
      <w:r>
        <w:rPr>
          <w:rFonts w:hint="eastAsia" w:eastAsia="宋体"/>
          <w:b w:val="0"/>
          <w:bCs w:val="0"/>
          <w:u w:val="none"/>
          <w:lang w:val="en-US" w:eastAsia="zh-CN"/>
        </w:rPr>
        <w:t>CU is more powerful. W</w:t>
      </w:r>
      <w:r>
        <w:rPr>
          <w:rFonts w:hint="eastAsia"/>
          <w:lang w:val="en-US" w:eastAsia="zh-CN"/>
        </w:rPr>
        <w:t xml:space="preserve">e prefer </w:t>
      </w:r>
      <w:r>
        <w:rPr>
          <w:lang w:eastAsia="zh-CN"/>
        </w:rPr>
        <w:t>gNB</w:t>
      </w:r>
      <w:r>
        <w:rPr>
          <w:rFonts w:hint="eastAsia"/>
          <w:lang w:val="en-US" w:eastAsia="zh-CN"/>
        </w:rPr>
        <w:t>-</w:t>
      </w:r>
      <w:r>
        <w:rPr>
          <w:lang w:eastAsia="zh-CN"/>
        </w:rPr>
        <w:t>CU</w:t>
      </w:r>
      <w:r>
        <w:rPr>
          <w:rFonts w:hint="eastAsia"/>
          <w:lang w:val="en-US" w:eastAsia="zh-CN"/>
        </w:rPr>
        <w:t xml:space="preserve"> to do the analysis for outdated TA issue.</w:t>
      </w:r>
    </w:p>
    <w:p>
      <w:pPr>
        <w:pStyle w:val="25"/>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eastAsia"/>
          <w:b/>
          <w:bCs/>
          <w:lang w:val="en-US" w:eastAsia="zh-CN"/>
        </w:rPr>
      </w:pPr>
      <w:r>
        <w:rPr>
          <w:rFonts w:hint="eastAsia"/>
          <w:b/>
          <w:bCs/>
          <w:lang w:val="en-US" w:eastAsia="zh-CN"/>
        </w:rPr>
        <w:t xml:space="preserve">Proposal5: for inter-DU LTM cell switch case, if the target gNB-DU receiving a CELL SWITCH NOTIFICATION from the source DU via the source CU and TA value associated to the target cell is included, but the UE performs a RACH-based access, the target </w:t>
      </w:r>
      <w:r>
        <w:rPr>
          <w:b/>
          <w:bCs/>
          <w:lang w:eastAsia="zh-CN"/>
        </w:rPr>
        <w:t>gNB</w:t>
      </w:r>
      <w:r>
        <w:rPr>
          <w:rFonts w:hint="eastAsia"/>
          <w:b/>
          <w:bCs/>
          <w:lang w:val="en-US" w:eastAsia="zh-CN"/>
        </w:rPr>
        <w:t xml:space="preserve">-DU shall send the TA information </w:t>
      </w:r>
      <w:r>
        <w:rPr>
          <w:rFonts w:hint="eastAsia" w:eastAsia="宋体"/>
          <w:b/>
          <w:bCs/>
          <w:u w:val="none"/>
          <w:lang w:val="en-US" w:eastAsia="zh-CN"/>
        </w:rPr>
        <w:t xml:space="preserve">( e.g, the TA value used for successful RACH-based accessing) </w:t>
      </w:r>
      <w:r>
        <w:rPr>
          <w:rFonts w:hint="eastAsia"/>
          <w:b/>
          <w:bCs/>
          <w:lang w:val="en-US" w:eastAsia="zh-CN"/>
        </w:rPr>
        <w:t xml:space="preserve">to the </w:t>
      </w:r>
      <w:r>
        <w:rPr>
          <w:b/>
          <w:bCs/>
          <w:lang w:eastAsia="zh-CN"/>
        </w:rPr>
        <w:t>gNB</w:t>
      </w:r>
      <w:r>
        <w:rPr>
          <w:rFonts w:hint="eastAsia"/>
          <w:b/>
          <w:bCs/>
          <w:lang w:val="en-US" w:eastAsia="zh-CN"/>
        </w:rPr>
        <w:t>-CU</w:t>
      </w:r>
      <w:r>
        <w:rPr>
          <w:rFonts w:hint="eastAsia" w:eastAsia="宋体"/>
          <w:b/>
          <w:bCs/>
          <w:u w:val="none"/>
          <w:lang w:val="en-US" w:eastAsia="zh-CN"/>
        </w:rPr>
        <w:t xml:space="preserve"> </w:t>
      </w:r>
      <w:r>
        <w:rPr>
          <w:rFonts w:hint="eastAsia"/>
          <w:b/>
          <w:bCs/>
          <w:lang w:val="en-US" w:eastAsia="zh-CN"/>
        </w:rPr>
        <w:t xml:space="preserve">in the </w:t>
      </w:r>
      <w:r>
        <w:rPr>
          <w:b/>
          <w:bCs/>
          <w:lang w:eastAsia="zh-CN"/>
        </w:rPr>
        <w:t>ACCESS SUCCESS</w:t>
      </w:r>
      <w:r>
        <w:rPr>
          <w:rFonts w:hint="eastAsia"/>
          <w:b/>
          <w:bCs/>
          <w:lang w:val="en-US" w:eastAsia="zh-CN"/>
        </w:rPr>
        <w:t xml:space="preserve"> message.</w:t>
      </w:r>
    </w:p>
    <w:p>
      <w:pPr>
        <w:pStyle w:val="25"/>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default"/>
          <w:b/>
          <w:bCs/>
          <w:lang w:val="en-US" w:eastAsia="zh-CN"/>
        </w:rPr>
      </w:pPr>
      <w:r>
        <w:rPr>
          <w:rFonts w:hint="eastAsia" w:eastAsia="宋体"/>
          <w:b/>
          <w:bCs/>
          <w:lang w:val="en-US" w:eastAsia="zh-CN"/>
        </w:rPr>
        <w:t xml:space="preserve">Proposal6:  for NW based solution, </w:t>
      </w:r>
      <w:r>
        <w:rPr>
          <w:b/>
          <w:bCs/>
          <w:lang w:eastAsia="zh-CN"/>
        </w:rPr>
        <w:t>gNB</w:t>
      </w:r>
      <w:r>
        <w:rPr>
          <w:rFonts w:hint="eastAsia"/>
          <w:b/>
          <w:bCs/>
          <w:lang w:val="en-US" w:eastAsia="zh-CN"/>
        </w:rPr>
        <w:t>-</w:t>
      </w:r>
      <w:r>
        <w:rPr>
          <w:b/>
          <w:bCs/>
          <w:lang w:eastAsia="zh-CN"/>
        </w:rPr>
        <w:t>CU</w:t>
      </w:r>
      <w:r>
        <w:rPr>
          <w:rFonts w:hint="eastAsia"/>
          <w:b/>
          <w:bCs/>
          <w:lang w:val="en-US" w:eastAsia="zh-CN"/>
        </w:rPr>
        <w:t xml:space="preserve"> do the analysis for outdated TA issue and forward the TA </w:t>
      </w:r>
      <w:r>
        <w:rPr>
          <w:rFonts w:hint="eastAsia" w:eastAsia="宋体"/>
          <w:b/>
          <w:bCs/>
          <w:u w:val="none"/>
          <w:lang w:val="en-US" w:eastAsia="zh-CN"/>
        </w:rPr>
        <w:t xml:space="preserve">info </w:t>
      </w:r>
      <w:r>
        <w:rPr>
          <w:rFonts w:hint="eastAsia"/>
          <w:b/>
          <w:bCs/>
          <w:lang w:val="en-US" w:eastAsia="zh-CN"/>
        </w:rPr>
        <w:t xml:space="preserve">to the source DU if it considers TA is outdated. </w:t>
      </w:r>
    </w:p>
    <w:p>
      <w:pPr>
        <w:pStyle w:val="25"/>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eastAsia"/>
          <w:b/>
          <w:bCs/>
          <w:lang w:val="en-US" w:eastAsia="zh-CN"/>
        </w:rPr>
      </w:pPr>
    </w:p>
    <w:p>
      <w:pPr>
        <w:pStyle w:val="25"/>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eastAsia"/>
          <w:b/>
          <w:bCs/>
          <w:u w:val="single"/>
          <w:lang w:val="en-US" w:eastAsia="zh-CN"/>
        </w:rPr>
      </w:pPr>
      <w:r>
        <w:rPr>
          <w:rFonts w:hint="eastAsia"/>
          <w:b/>
          <w:bCs/>
          <w:u w:val="single"/>
          <w:lang w:val="en-US" w:eastAsia="zh-CN"/>
        </w:rPr>
        <w:t>For intra-DU LTM cell switch case:</w:t>
      </w:r>
    </w:p>
    <w:p>
      <w:pPr>
        <w:pStyle w:val="25"/>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eastAsia"/>
          <w:lang w:val="en-US" w:eastAsia="zh-CN"/>
        </w:rPr>
      </w:pPr>
      <w:r>
        <w:rPr>
          <w:rFonts w:hint="eastAsia"/>
          <w:b w:val="0"/>
          <w:bCs w:val="0"/>
          <w:lang w:val="en-US" w:eastAsia="zh-CN"/>
        </w:rPr>
        <w:t>For</w:t>
      </w:r>
      <w:r>
        <w:rPr>
          <w:rFonts w:hint="eastAsia"/>
          <w:b/>
          <w:bCs/>
          <w:lang w:val="en-US" w:eastAsia="zh-CN"/>
        </w:rPr>
        <w:t xml:space="preserve"> </w:t>
      </w:r>
      <w:r>
        <w:rPr>
          <w:rFonts w:hint="eastAsia"/>
          <w:lang w:val="en-US" w:eastAsia="zh-CN"/>
        </w:rPr>
        <w:t xml:space="preserve">intra-DU LTM cell switch case, since the source DU and the target DU are the same, and the </w:t>
      </w:r>
      <w:r>
        <w:rPr>
          <w:rFonts w:hint="eastAsia" w:eastAsia="宋体"/>
          <w:lang w:val="en-US" w:eastAsia="zh-CN"/>
        </w:rPr>
        <w:t xml:space="preserve">TA Information List of candidate cells will not be sent to the CU, if the source cell trigger a RACH-less LTM but the UE perform RACH based access with a different TA value to the same target cell, the DU can find this issue </w:t>
      </w:r>
      <w:r>
        <w:rPr>
          <w:rFonts w:hint="eastAsia" w:eastAsia="宋体"/>
          <w:b w:val="0"/>
          <w:bCs w:val="0"/>
          <w:u w:val="none"/>
          <w:lang w:val="en-US" w:eastAsia="zh-CN"/>
        </w:rPr>
        <w:t xml:space="preserve">immediately, and the DU can decide how to do </w:t>
      </w:r>
      <w:r>
        <w:rPr>
          <w:rFonts w:hint="eastAsia"/>
          <w:lang w:val="en-US" w:eastAsia="zh-CN"/>
        </w:rPr>
        <w:t>optimization by implementation without any signaling impact in RAN3.</w:t>
      </w:r>
    </w:p>
    <w:p>
      <w:pPr>
        <w:pStyle w:val="25"/>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eastAsia"/>
          <w:b/>
          <w:bCs/>
          <w:lang w:val="en-US" w:eastAsia="zh-CN"/>
        </w:rPr>
      </w:pPr>
      <w:r>
        <w:rPr>
          <w:rFonts w:hint="eastAsia"/>
          <w:b/>
          <w:bCs/>
          <w:lang w:val="en-US" w:eastAsia="zh-CN"/>
        </w:rPr>
        <w:t>Proposal7: for intra-DU LTM cell switch case, outdated TA issue can be identified and optimized by DU implementation without any signaling impact in RAN3.</w:t>
      </w:r>
    </w:p>
    <w:p>
      <w:pPr>
        <w:pStyle w:val="25"/>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eastAsia"/>
          <w:b/>
          <w:bCs/>
          <w:lang w:val="en-US" w:eastAsia="zh-CN"/>
        </w:rPr>
      </w:pPr>
    </w:p>
    <w:p>
      <w:pPr>
        <w:pStyle w:val="4"/>
        <w:bidi w:val="0"/>
        <w:rPr>
          <w:rFonts w:hint="default"/>
          <w:lang w:val="en-US" w:eastAsia="zh-CN"/>
        </w:rPr>
      </w:pPr>
      <w:r>
        <w:rPr>
          <w:rFonts w:hint="eastAsia"/>
          <w:lang w:val="en-US" w:eastAsia="zh-CN"/>
        </w:rPr>
        <w:t>2.3.3 Comparison</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6"/>
        <w:gridCol w:w="3826"/>
        <w:gridCol w:w="49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6" w:type="dxa"/>
          </w:tcPr>
          <w:p>
            <w:pPr>
              <w:pStyle w:val="25"/>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eastAsia" w:eastAsia="宋体"/>
                <w:b w:val="0"/>
                <w:bCs w:val="0"/>
                <w:u w:val="none"/>
                <w:vertAlign w:val="baseline"/>
                <w:lang w:val="en-US" w:eastAsia="zh-CN"/>
              </w:rPr>
            </w:pPr>
          </w:p>
        </w:tc>
        <w:tc>
          <w:tcPr>
            <w:tcW w:w="3826" w:type="dxa"/>
          </w:tcPr>
          <w:p>
            <w:pPr>
              <w:pStyle w:val="25"/>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default" w:eastAsia="宋体"/>
                <w:b w:val="0"/>
                <w:bCs w:val="0"/>
                <w:u w:val="none"/>
                <w:vertAlign w:val="baseline"/>
                <w:lang w:val="en-US" w:eastAsia="zh-CN"/>
              </w:rPr>
            </w:pPr>
            <w:r>
              <w:rPr>
                <w:rFonts w:hint="eastAsia" w:eastAsia="宋体"/>
                <w:b w:val="0"/>
                <w:bCs w:val="0"/>
                <w:u w:val="none"/>
                <w:vertAlign w:val="baseline"/>
                <w:lang w:val="en-US" w:eastAsia="zh-CN"/>
              </w:rPr>
              <w:t>UE based solution</w:t>
            </w:r>
          </w:p>
        </w:tc>
        <w:tc>
          <w:tcPr>
            <w:tcW w:w="4925" w:type="dxa"/>
          </w:tcPr>
          <w:p>
            <w:pPr>
              <w:pStyle w:val="25"/>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default" w:eastAsia="宋体"/>
                <w:b w:val="0"/>
                <w:bCs w:val="0"/>
                <w:u w:val="none"/>
                <w:vertAlign w:val="baseline"/>
                <w:lang w:val="en-US" w:eastAsia="zh-CN"/>
              </w:rPr>
            </w:pPr>
            <w:r>
              <w:rPr>
                <w:rFonts w:hint="eastAsia" w:eastAsia="宋体"/>
                <w:b w:val="0"/>
                <w:bCs w:val="0"/>
                <w:u w:val="none"/>
                <w:vertAlign w:val="baseline"/>
                <w:lang w:val="en-US" w:eastAsia="zh-CN"/>
              </w:rPr>
              <w:t>NW based solution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6" w:type="dxa"/>
          </w:tcPr>
          <w:p>
            <w:pPr>
              <w:pStyle w:val="25"/>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default" w:eastAsia="宋体"/>
                <w:b w:val="0"/>
                <w:bCs w:val="0"/>
                <w:u w:val="none"/>
                <w:vertAlign w:val="baseline"/>
                <w:lang w:val="en-US" w:eastAsia="zh-CN"/>
              </w:rPr>
            </w:pPr>
            <w:r>
              <w:rPr>
                <w:rFonts w:hint="eastAsia" w:eastAsia="宋体"/>
                <w:b w:val="0"/>
                <w:bCs w:val="0"/>
                <w:u w:val="none"/>
                <w:vertAlign w:val="baseline"/>
                <w:lang w:val="en-US" w:eastAsia="zh-CN"/>
              </w:rPr>
              <w:t>Impacts on spec</w:t>
            </w:r>
          </w:p>
        </w:tc>
        <w:tc>
          <w:tcPr>
            <w:tcW w:w="3826" w:type="dxa"/>
          </w:tcPr>
          <w:p>
            <w:pPr>
              <w:pStyle w:val="25"/>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default" w:eastAsia="宋体"/>
                <w:b w:val="0"/>
                <w:bCs w:val="0"/>
                <w:u w:val="none"/>
                <w:vertAlign w:val="baseline"/>
                <w:lang w:val="en-US" w:eastAsia="zh-CN"/>
              </w:rPr>
            </w:pPr>
            <w:r>
              <w:rPr>
                <w:rFonts w:hint="eastAsia" w:eastAsia="宋体"/>
                <w:b w:val="0"/>
                <w:bCs w:val="0"/>
                <w:u w:val="none"/>
                <w:vertAlign w:val="baseline"/>
                <w:lang w:val="en-US" w:eastAsia="zh-CN"/>
              </w:rPr>
              <w:t>Enhance RLF report</w:t>
            </w:r>
          </w:p>
        </w:tc>
        <w:tc>
          <w:tcPr>
            <w:tcW w:w="4925" w:type="dxa"/>
          </w:tcPr>
          <w:p>
            <w:pPr>
              <w:pStyle w:val="25"/>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default" w:eastAsia="宋体"/>
                <w:b w:val="0"/>
                <w:bCs w:val="0"/>
                <w:u w:val="none"/>
                <w:vertAlign w:val="baseline"/>
                <w:lang w:val="en-US" w:eastAsia="zh-CN"/>
              </w:rPr>
            </w:pPr>
            <w:r>
              <w:rPr>
                <w:rFonts w:hint="eastAsia" w:eastAsia="宋体"/>
                <w:b w:val="0"/>
                <w:bCs w:val="0"/>
                <w:u w:val="none"/>
                <w:vertAlign w:val="baseline"/>
                <w:lang w:val="en-US" w:eastAsia="zh-CN"/>
              </w:rPr>
              <w:t>Enhance ACCESS SUCCESS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6" w:type="dxa"/>
          </w:tcPr>
          <w:p>
            <w:pPr>
              <w:pStyle w:val="25"/>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default" w:eastAsia="宋体"/>
                <w:b w:val="0"/>
                <w:bCs w:val="0"/>
                <w:u w:val="none"/>
                <w:vertAlign w:val="baseline"/>
                <w:lang w:val="en-US" w:eastAsia="zh-CN"/>
              </w:rPr>
            </w:pPr>
            <w:r>
              <w:rPr>
                <w:rFonts w:hint="eastAsia" w:eastAsia="宋体"/>
                <w:b w:val="0"/>
                <w:bCs w:val="0"/>
                <w:u w:val="none"/>
                <w:vertAlign w:val="baseline"/>
                <w:lang w:val="en-US" w:eastAsia="zh-CN"/>
              </w:rPr>
              <w:t>Impacts on DU</w:t>
            </w:r>
          </w:p>
        </w:tc>
        <w:tc>
          <w:tcPr>
            <w:tcW w:w="3826" w:type="dxa"/>
          </w:tcPr>
          <w:p>
            <w:pPr>
              <w:pStyle w:val="25"/>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eastAsia" w:eastAsia="宋体"/>
                <w:b w:val="0"/>
                <w:bCs w:val="0"/>
                <w:u w:val="none"/>
                <w:vertAlign w:val="baseline"/>
                <w:lang w:val="en-US" w:eastAsia="zh-CN"/>
              </w:rPr>
            </w:pPr>
            <w:r>
              <w:rPr>
                <w:rFonts w:hint="eastAsia" w:eastAsia="宋体"/>
                <w:b w:val="0"/>
                <w:bCs w:val="0"/>
                <w:u w:val="none"/>
                <w:vertAlign w:val="baseline"/>
                <w:lang w:val="en-US" w:eastAsia="zh-CN"/>
              </w:rPr>
              <w:t>None</w:t>
            </w:r>
          </w:p>
        </w:tc>
        <w:tc>
          <w:tcPr>
            <w:tcW w:w="4925" w:type="dxa"/>
          </w:tcPr>
          <w:p>
            <w:pPr>
              <w:pStyle w:val="25"/>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eastAsia" w:eastAsia="宋体"/>
                <w:b w:val="0"/>
                <w:bCs w:val="0"/>
                <w:u w:val="none"/>
                <w:vertAlign w:val="baseline"/>
                <w:lang w:val="en-US" w:eastAsia="zh-CN"/>
              </w:rPr>
            </w:pPr>
            <w:r>
              <w:rPr>
                <w:rFonts w:hint="eastAsia" w:eastAsia="宋体"/>
                <w:b w:val="0"/>
                <w:bCs w:val="0"/>
                <w:u w:val="none"/>
                <w:vertAlign w:val="baseline"/>
                <w:lang w:val="en-US" w:eastAsia="zh-CN"/>
              </w:rPr>
              <w:t>Target DU may need to add TA value used for successful accessing in the ACCESS SUCCESS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6" w:type="dxa"/>
          </w:tcPr>
          <w:p>
            <w:pPr>
              <w:pStyle w:val="25"/>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default" w:eastAsia="宋体"/>
                <w:b w:val="0"/>
                <w:bCs w:val="0"/>
                <w:u w:val="none"/>
                <w:vertAlign w:val="baseline"/>
                <w:lang w:val="en-US" w:eastAsia="zh-CN"/>
              </w:rPr>
            </w:pPr>
            <w:r>
              <w:rPr>
                <w:rFonts w:hint="eastAsia" w:eastAsia="宋体"/>
                <w:b w:val="0"/>
                <w:bCs w:val="0"/>
                <w:u w:val="none"/>
                <w:vertAlign w:val="baseline"/>
                <w:lang w:val="en-US" w:eastAsia="zh-CN"/>
              </w:rPr>
              <w:t>Impacts on UE</w:t>
            </w:r>
          </w:p>
        </w:tc>
        <w:tc>
          <w:tcPr>
            <w:tcW w:w="3826" w:type="dxa"/>
          </w:tcPr>
          <w:p>
            <w:pPr>
              <w:pStyle w:val="25"/>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default" w:eastAsia="宋体"/>
                <w:b w:val="0"/>
                <w:bCs w:val="0"/>
                <w:u w:val="none"/>
                <w:vertAlign w:val="baseline"/>
                <w:lang w:val="en-US" w:eastAsia="zh-CN"/>
              </w:rPr>
            </w:pPr>
            <w:r>
              <w:rPr>
                <w:rFonts w:hint="eastAsia" w:eastAsia="宋体"/>
                <w:b w:val="0"/>
                <w:bCs w:val="0"/>
                <w:u w:val="none"/>
                <w:vertAlign w:val="baseline"/>
                <w:lang w:val="en-US" w:eastAsia="zh-CN"/>
              </w:rPr>
              <w:t xml:space="preserve">Store TA information in the RLF report and sent to the NW. Besides TA value used for successful accessing, more information such as TA value received in cell switch command and  time difference between receiving PDCCH order and performing RACH-less LTM are needed in the RLF report since the </w:t>
            </w:r>
            <w:r>
              <w:rPr>
                <w:rFonts w:hint="eastAsia" w:eastAsia="宋体"/>
                <w:lang w:val="en-US" w:eastAsia="zh-CN"/>
              </w:rPr>
              <w:t>UE context may have been released by source gNB-DU when receiving RLF report.</w:t>
            </w:r>
          </w:p>
        </w:tc>
        <w:tc>
          <w:tcPr>
            <w:tcW w:w="4925" w:type="dxa"/>
          </w:tcPr>
          <w:p>
            <w:pPr>
              <w:pStyle w:val="25"/>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default" w:eastAsia="宋体"/>
                <w:b w:val="0"/>
                <w:bCs w:val="0"/>
                <w:u w:val="none"/>
                <w:vertAlign w:val="baseline"/>
                <w:lang w:val="en-US" w:eastAsia="zh-CN"/>
              </w:rPr>
            </w:pPr>
            <w:r>
              <w:rPr>
                <w:rFonts w:hint="eastAsia" w:eastAsia="宋体"/>
                <w:b w:val="0"/>
                <w:bCs w:val="0"/>
                <w:u w:val="none"/>
                <w:vertAlign w:val="baseline"/>
                <w:lang w:val="en-US" w:eastAsia="zh-CN"/>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1" w:hRule="atLeast"/>
        </w:trPr>
        <w:tc>
          <w:tcPr>
            <w:tcW w:w="1106" w:type="dxa"/>
          </w:tcPr>
          <w:p>
            <w:pPr>
              <w:pStyle w:val="25"/>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default" w:eastAsia="宋体"/>
                <w:b w:val="0"/>
                <w:bCs w:val="0"/>
                <w:u w:val="none"/>
                <w:vertAlign w:val="baseline"/>
                <w:lang w:val="en-US" w:eastAsia="zh-CN"/>
              </w:rPr>
            </w:pPr>
            <w:r>
              <w:rPr>
                <w:rFonts w:hint="eastAsia" w:eastAsia="宋体"/>
                <w:b w:val="0"/>
                <w:bCs w:val="0"/>
                <w:u w:val="none"/>
                <w:vertAlign w:val="baseline"/>
                <w:lang w:val="en-US" w:eastAsia="zh-CN"/>
              </w:rPr>
              <w:t>Overhead on F1AP and Xn signalling</w:t>
            </w:r>
          </w:p>
        </w:tc>
        <w:tc>
          <w:tcPr>
            <w:tcW w:w="3826" w:type="dxa"/>
          </w:tcPr>
          <w:p>
            <w:pPr>
              <w:pStyle w:val="25"/>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default" w:eastAsia="宋体"/>
                <w:b w:val="0"/>
                <w:bCs w:val="0"/>
                <w:u w:val="none"/>
                <w:vertAlign w:val="baseline"/>
                <w:lang w:val="en-US" w:eastAsia="zh-CN"/>
              </w:rPr>
            </w:pPr>
            <w:r>
              <w:rPr>
                <w:rFonts w:hint="eastAsia" w:eastAsia="宋体"/>
                <w:b w:val="0"/>
                <w:bCs w:val="0"/>
                <w:u w:val="none"/>
                <w:vertAlign w:val="baseline"/>
                <w:lang w:val="en-US" w:eastAsia="zh-CN"/>
              </w:rPr>
              <w:t>For one failure event due to outdated TA, one F1AP message (</w:t>
            </w:r>
            <w:r>
              <w:t>ACCESS AND MOBILITY INDICATION</w:t>
            </w:r>
            <w:r>
              <w:rPr>
                <w:rFonts w:hint="eastAsia" w:eastAsia="宋体"/>
                <w:lang w:val="en-US" w:eastAsia="zh-CN"/>
              </w:rPr>
              <w:t>)</w:t>
            </w:r>
            <w:r>
              <w:rPr>
                <w:rFonts w:hint="eastAsia" w:eastAsia="宋体"/>
                <w:b w:val="0"/>
                <w:bCs w:val="0"/>
                <w:u w:val="none"/>
                <w:vertAlign w:val="baseline"/>
                <w:lang w:val="en-US" w:eastAsia="zh-CN"/>
              </w:rPr>
              <w:t xml:space="preserve"> is needed. In case RLF report is received by other CU, Xn message is needed. </w:t>
            </w:r>
          </w:p>
        </w:tc>
        <w:tc>
          <w:tcPr>
            <w:tcW w:w="4925" w:type="dxa"/>
          </w:tcPr>
          <w:p>
            <w:pPr>
              <w:pStyle w:val="25"/>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eastAsia" w:eastAsia="宋体"/>
                <w:b w:val="0"/>
                <w:bCs w:val="0"/>
                <w:u w:val="none"/>
                <w:vertAlign w:val="baseline"/>
                <w:lang w:val="en-US" w:eastAsia="zh-CN"/>
              </w:rPr>
            </w:pPr>
            <w:r>
              <w:rPr>
                <w:rFonts w:hint="eastAsia" w:eastAsia="宋体"/>
                <w:b w:val="0"/>
                <w:bCs w:val="0"/>
                <w:u w:val="none"/>
                <w:vertAlign w:val="baseline"/>
                <w:lang w:val="en-US" w:eastAsia="zh-CN"/>
              </w:rPr>
              <w:t>For inter-DU LTM failure event due to outdated TA, one F1 message (</w:t>
            </w:r>
            <w:r>
              <w:t>ACCESS AND MOBILITY INDICATION</w:t>
            </w:r>
            <w:r>
              <w:rPr>
                <w:rFonts w:hint="eastAsia" w:eastAsia="宋体"/>
                <w:lang w:val="en-US" w:eastAsia="zh-CN"/>
              </w:rPr>
              <w:t>)</w:t>
            </w:r>
            <w:r>
              <w:rPr>
                <w:rFonts w:hint="eastAsia" w:eastAsia="宋体"/>
                <w:b w:val="0"/>
                <w:bCs w:val="0"/>
                <w:u w:val="none"/>
                <w:vertAlign w:val="baseline"/>
                <w:lang w:val="en-US" w:eastAsia="zh-CN"/>
              </w:rPr>
              <w:t xml:space="preserve"> is needed.</w:t>
            </w:r>
          </w:p>
          <w:p>
            <w:pPr>
              <w:pStyle w:val="25"/>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default" w:eastAsia="宋体"/>
                <w:b w:val="0"/>
                <w:bCs w:val="0"/>
                <w:u w:val="none"/>
                <w:vertAlign w:val="baseline"/>
                <w:lang w:val="en-US" w:eastAsia="zh-CN"/>
              </w:rPr>
            </w:pPr>
            <w:r>
              <w:rPr>
                <w:rFonts w:hint="eastAsia" w:eastAsia="宋体"/>
                <w:b w:val="0"/>
                <w:bCs w:val="0"/>
                <w:u w:val="none"/>
                <w:vertAlign w:val="baseline"/>
                <w:lang w:val="en-US" w:eastAsia="zh-CN"/>
              </w:rPr>
              <w:t>For intra-DU LTM failure event due to outdated TA, no additional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6" w:type="dxa"/>
          </w:tcPr>
          <w:p>
            <w:pPr>
              <w:pStyle w:val="25"/>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default" w:eastAsia="宋体"/>
                <w:b w:val="0"/>
                <w:bCs w:val="0"/>
                <w:u w:val="none"/>
                <w:vertAlign w:val="baseline"/>
                <w:lang w:val="en-US" w:eastAsia="zh-CN"/>
              </w:rPr>
            </w:pPr>
            <w:r>
              <w:rPr>
                <w:rFonts w:hint="eastAsia" w:eastAsia="宋体"/>
                <w:b w:val="0"/>
                <w:bCs w:val="0"/>
                <w:u w:val="none"/>
                <w:vertAlign w:val="baseline"/>
                <w:lang w:val="en-US" w:eastAsia="zh-CN"/>
              </w:rPr>
              <w:t>Pros</w:t>
            </w:r>
          </w:p>
        </w:tc>
        <w:tc>
          <w:tcPr>
            <w:tcW w:w="3826" w:type="dxa"/>
          </w:tcPr>
          <w:p>
            <w:pPr>
              <w:pStyle w:val="25"/>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default" w:eastAsia="宋体"/>
                <w:b w:val="0"/>
                <w:bCs w:val="0"/>
                <w:u w:val="none"/>
                <w:vertAlign w:val="baseline"/>
                <w:lang w:val="en-US" w:eastAsia="zh-CN"/>
              </w:rPr>
            </w:pPr>
            <w:r>
              <w:rPr>
                <w:rFonts w:hint="eastAsia" w:eastAsia="宋体"/>
                <w:b w:val="0"/>
                <w:bCs w:val="0"/>
                <w:u w:val="none"/>
                <w:vertAlign w:val="baseline"/>
                <w:lang w:val="en-US" w:eastAsia="zh-CN"/>
              </w:rPr>
              <w:t>Target DU can do nothing.</w:t>
            </w:r>
          </w:p>
        </w:tc>
        <w:tc>
          <w:tcPr>
            <w:tcW w:w="4925" w:type="dxa"/>
          </w:tcPr>
          <w:p>
            <w:pPr>
              <w:pStyle w:val="25"/>
              <w:keepNext w:val="0"/>
              <w:keepLines w:val="0"/>
              <w:pageBreakBefore w:val="0"/>
              <w:widowControl/>
              <w:numPr>
                <w:ilvl w:val="0"/>
                <w:numId w:val="7"/>
              </w:numPr>
              <w:kinsoku/>
              <w:wordWrap/>
              <w:overflowPunct w:val="0"/>
              <w:topLinePunct w:val="0"/>
              <w:autoSpaceDE w:val="0"/>
              <w:autoSpaceDN/>
              <w:bidi w:val="0"/>
              <w:adjustRightInd/>
              <w:snapToGrid/>
              <w:jc w:val="both"/>
              <w:textAlignment w:val="baseline"/>
              <w:rPr>
                <w:rFonts w:hint="default" w:eastAsia="宋体"/>
                <w:b w:val="0"/>
                <w:bCs w:val="0"/>
                <w:u w:val="none"/>
                <w:lang w:val="en-US" w:eastAsia="zh-CN"/>
              </w:rPr>
            </w:pPr>
            <w:r>
              <w:rPr>
                <w:rFonts w:hint="eastAsia" w:eastAsia="宋体"/>
                <w:b w:val="0"/>
                <w:bCs w:val="0"/>
                <w:lang w:val="en-US" w:eastAsia="zh-CN"/>
              </w:rPr>
              <w:t>Having no impacts on UE.</w:t>
            </w:r>
          </w:p>
          <w:p>
            <w:pPr>
              <w:pStyle w:val="25"/>
              <w:keepNext w:val="0"/>
              <w:keepLines w:val="0"/>
              <w:pageBreakBefore w:val="0"/>
              <w:widowControl/>
              <w:numPr>
                <w:ilvl w:val="0"/>
                <w:numId w:val="7"/>
              </w:numPr>
              <w:kinsoku/>
              <w:wordWrap/>
              <w:overflowPunct w:val="0"/>
              <w:topLinePunct w:val="0"/>
              <w:autoSpaceDE w:val="0"/>
              <w:autoSpaceDN/>
              <w:bidi w:val="0"/>
              <w:adjustRightInd/>
              <w:snapToGrid/>
              <w:jc w:val="both"/>
              <w:textAlignment w:val="baseline"/>
              <w:rPr>
                <w:rFonts w:hint="default" w:eastAsia="宋体"/>
                <w:b w:val="0"/>
                <w:bCs w:val="0"/>
                <w:u w:val="none"/>
                <w:lang w:val="en-US" w:eastAsia="zh-CN"/>
              </w:rPr>
            </w:pPr>
            <w:r>
              <w:rPr>
                <w:rFonts w:hint="eastAsia" w:eastAsia="宋体"/>
                <w:b w:val="0"/>
                <w:bCs w:val="0"/>
                <w:lang w:val="en-US" w:eastAsia="zh-CN"/>
              </w:rPr>
              <w:t xml:space="preserve">Providing faster response for the issue, since </w:t>
            </w:r>
            <w:r>
              <w:rPr>
                <w:rFonts w:hint="eastAsia" w:eastAsia="宋体"/>
                <w:b w:val="0"/>
                <w:bCs w:val="0"/>
                <w:u w:val="none"/>
                <w:lang w:val="en-US" w:eastAsia="zh-CN"/>
              </w:rPr>
              <w:t xml:space="preserve">the source DU can acquire the assistant info to determine whether UL early sync should be optimized </w:t>
            </w:r>
            <w:r>
              <w:rPr>
                <w:rFonts w:hint="eastAsia" w:eastAsia="宋体"/>
                <w:b w:val="0"/>
                <w:bCs w:val="0"/>
                <w:lang w:val="en-US" w:eastAsia="zh-CN"/>
              </w:rPr>
              <w:t xml:space="preserve">upon the </w:t>
            </w:r>
            <w:r>
              <w:rPr>
                <w:rFonts w:hint="eastAsia" w:eastAsia="宋体"/>
                <w:b w:val="0"/>
                <w:bCs w:val="0"/>
                <w:u w:val="none"/>
                <w:lang w:val="en-US" w:eastAsia="zh-CN"/>
              </w:rPr>
              <w:t>RACH-less LTM cell switch is executed, without waiting for the UE RLF report which may be received long time later.</w:t>
            </w:r>
          </w:p>
          <w:p>
            <w:pPr>
              <w:pStyle w:val="25"/>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eastAsia" w:eastAsia="宋体"/>
                <w:b w:val="0"/>
                <w:bCs w:val="0"/>
                <w:u w:val="none"/>
                <w:vertAlign w:val="baseline"/>
                <w:lang w:val="en-US" w:eastAsia="zh-CN"/>
              </w:rPr>
            </w:pPr>
            <w:r>
              <w:rPr>
                <w:rFonts w:hint="eastAsia" w:eastAsia="宋体"/>
                <w:b w:val="0"/>
                <w:bCs w:val="0"/>
                <w:u w:val="none"/>
                <w:vertAlign w:val="baseline"/>
                <w:lang w:val="en-US" w:eastAsia="zh-CN"/>
              </w:rPr>
              <w:t>3)For intra-DU LTM failure event due to outdated TA, no additional message is needed.</w:t>
            </w:r>
          </w:p>
        </w:tc>
      </w:tr>
    </w:tbl>
    <w:p>
      <w:pPr>
        <w:pStyle w:val="25"/>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eastAsia" w:eastAsia="宋体"/>
          <w:b w:val="0"/>
          <w:bCs w:val="0"/>
          <w:u w:val="none"/>
          <w:lang w:val="en-US" w:eastAsia="zh-CN"/>
        </w:rPr>
      </w:pPr>
    </w:p>
    <w:p>
      <w:pPr>
        <w:pStyle w:val="25"/>
        <w:keepNext w:val="0"/>
        <w:keepLines w:val="0"/>
        <w:pageBreakBefore w:val="0"/>
        <w:widowControl/>
        <w:kinsoku/>
        <w:wordWrap/>
        <w:overflowPunct w:val="0"/>
        <w:topLinePunct w:val="0"/>
        <w:autoSpaceDE w:val="0"/>
        <w:autoSpaceDN/>
        <w:bidi w:val="0"/>
        <w:adjustRightInd/>
        <w:snapToGrid/>
        <w:jc w:val="both"/>
        <w:textAlignment w:val="baseline"/>
        <w:rPr>
          <w:rFonts w:hint="eastAsia" w:eastAsia="宋体"/>
          <w:b/>
          <w:bCs/>
          <w:lang w:val="en-US" w:eastAsia="zh-CN"/>
        </w:rPr>
      </w:pPr>
      <w:r>
        <w:rPr>
          <w:rFonts w:hint="eastAsia"/>
          <w:b/>
          <w:bCs/>
          <w:lang w:val="en-US" w:eastAsia="zh-CN"/>
        </w:rPr>
        <w:t xml:space="preserve">Observation 4: </w:t>
      </w:r>
      <w:r>
        <w:rPr>
          <w:rFonts w:hint="eastAsia" w:eastAsia="宋体"/>
          <w:b/>
          <w:bCs/>
          <w:lang w:val="en-US" w:eastAsia="zh-CN"/>
        </w:rPr>
        <w:t>Compared with UE based solution, the network based solution seems having following three advantages:</w:t>
      </w:r>
    </w:p>
    <w:p>
      <w:pPr>
        <w:pStyle w:val="25"/>
        <w:keepNext w:val="0"/>
        <w:keepLines w:val="0"/>
        <w:pageBreakBefore w:val="0"/>
        <w:widowControl/>
        <w:numPr>
          <w:ilvl w:val="0"/>
          <w:numId w:val="8"/>
        </w:numPr>
        <w:kinsoku/>
        <w:wordWrap/>
        <w:overflowPunct w:val="0"/>
        <w:topLinePunct w:val="0"/>
        <w:autoSpaceDE w:val="0"/>
        <w:autoSpaceDN/>
        <w:bidi w:val="0"/>
        <w:adjustRightInd/>
        <w:snapToGrid/>
        <w:jc w:val="both"/>
        <w:textAlignment w:val="baseline"/>
        <w:rPr>
          <w:rFonts w:hint="default"/>
          <w:b/>
          <w:bCs/>
          <w:lang w:val="en-US" w:eastAsia="zh-CN"/>
        </w:rPr>
      </w:pPr>
      <w:r>
        <w:rPr>
          <w:rFonts w:hint="eastAsia" w:eastAsia="宋体"/>
          <w:b/>
          <w:bCs/>
          <w:lang w:val="en-US" w:eastAsia="zh-CN"/>
        </w:rPr>
        <w:t>Having no impacts on UE;</w:t>
      </w:r>
    </w:p>
    <w:p>
      <w:pPr>
        <w:pStyle w:val="25"/>
        <w:keepNext w:val="0"/>
        <w:keepLines w:val="0"/>
        <w:pageBreakBefore w:val="0"/>
        <w:widowControl/>
        <w:numPr>
          <w:ilvl w:val="0"/>
          <w:numId w:val="8"/>
        </w:numPr>
        <w:kinsoku/>
        <w:wordWrap/>
        <w:overflowPunct w:val="0"/>
        <w:topLinePunct w:val="0"/>
        <w:autoSpaceDE w:val="0"/>
        <w:autoSpaceDN/>
        <w:bidi w:val="0"/>
        <w:adjustRightInd/>
        <w:snapToGrid/>
        <w:jc w:val="both"/>
        <w:textAlignment w:val="baseline"/>
        <w:rPr>
          <w:rFonts w:hint="default"/>
          <w:b/>
          <w:bCs/>
          <w:lang w:val="en-US" w:eastAsia="zh-CN"/>
        </w:rPr>
      </w:pPr>
      <w:r>
        <w:rPr>
          <w:rFonts w:hint="eastAsia" w:eastAsia="宋体"/>
          <w:b/>
          <w:bCs/>
          <w:lang w:val="en-US" w:eastAsia="zh-CN"/>
        </w:rPr>
        <w:t xml:space="preserve">Providing faster response for the TA issue, since </w:t>
      </w:r>
      <w:r>
        <w:rPr>
          <w:rFonts w:hint="eastAsia" w:eastAsia="宋体"/>
          <w:b/>
          <w:bCs/>
          <w:u w:val="none"/>
          <w:lang w:val="en-US" w:eastAsia="zh-CN"/>
        </w:rPr>
        <w:t xml:space="preserve">the source DU can acquire the assistant info to determine whether UL early sync should be optimized </w:t>
      </w:r>
      <w:r>
        <w:rPr>
          <w:rFonts w:hint="eastAsia" w:eastAsia="宋体"/>
          <w:b/>
          <w:bCs/>
          <w:lang w:val="en-US" w:eastAsia="zh-CN"/>
        </w:rPr>
        <w:t xml:space="preserve">upon the </w:t>
      </w:r>
      <w:r>
        <w:rPr>
          <w:rFonts w:hint="eastAsia" w:eastAsia="宋体"/>
          <w:b/>
          <w:bCs/>
          <w:u w:val="none"/>
          <w:lang w:val="en-US" w:eastAsia="zh-CN"/>
        </w:rPr>
        <w:t>RACH-less LTM cell switch is executed, without waiting for the UE RLF report which may be received long time later;</w:t>
      </w:r>
    </w:p>
    <w:p>
      <w:pPr>
        <w:pStyle w:val="25"/>
        <w:keepNext w:val="0"/>
        <w:keepLines w:val="0"/>
        <w:pageBreakBefore w:val="0"/>
        <w:widowControl/>
        <w:numPr>
          <w:ilvl w:val="0"/>
          <w:numId w:val="8"/>
        </w:numPr>
        <w:kinsoku/>
        <w:wordWrap/>
        <w:overflowPunct w:val="0"/>
        <w:topLinePunct w:val="0"/>
        <w:autoSpaceDE w:val="0"/>
        <w:autoSpaceDN/>
        <w:bidi w:val="0"/>
        <w:adjustRightInd/>
        <w:snapToGrid/>
        <w:jc w:val="both"/>
        <w:textAlignment w:val="baseline"/>
        <w:rPr>
          <w:rFonts w:hint="default"/>
          <w:b/>
          <w:bCs/>
          <w:lang w:val="en-US" w:eastAsia="zh-CN"/>
        </w:rPr>
      </w:pPr>
      <w:r>
        <w:rPr>
          <w:rFonts w:hint="eastAsia" w:eastAsia="宋体"/>
          <w:b/>
          <w:bCs/>
          <w:u w:val="none"/>
          <w:lang w:val="en-US" w:eastAsia="zh-CN"/>
        </w:rPr>
        <w:t>For intra-DU LTM failure event due to outdated TA, no additional message is needed.</w:t>
      </w:r>
    </w:p>
    <w:p>
      <w:pPr>
        <w:pStyle w:val="25"/>
        <w:rPr>
          <w:rFonts w:hint="eastAsia"/>
          <w:lang w:val="en-US" w:eastAsia="zh-CN"/>
        </w:rPr>
      </w:pPr>
      <w:r>
        <w:rPr>
          <w:rFonts w:hint="eastAsia" w:eastAsia="宋体"/>
          <w:b/>
          <w:bCs/>
          <w:lang w:val="en-US" w:eastAsia="zh-CN"/>
        </w:rPr>
        <w:t xml:space="preserve">Proposal 8: </w:t>
      </w:r>
      <w:r>
        <w:rPr>
          <w:rFonts w:hint="eastAsia"/>
          <w:b/>
          <w:bCs/>
          <w:lang w:val="en-US" w:eastAsia="zh-CN"/>
        </w:rPr>
        <w:t>RAN3 to adopt network based solution for TA invalid issue.</w:t>
      </w:r>
    </w:p>
    <w:p>
      <w:pPr>
        <w:rPr>
          <w:rFonts w:hint="default"/>
          <w:lang w:val="en-US" w:eastAsia="zh-CN"/>
        </w:rPr>
      </w:pPr>
    </w:p>
    <w:p>
      <w:pPr>
        <w:pStyle w:val="2"/>
        <w:bidi w:val="0"/>
        <w:rPr>
          <w:rFonts w:hint="eastAsia"/>
          <w:lang w:val="en-US" w:eastAsia="zh-CN"/>
        </w:rPr>
      </w:pPr>
      <w:r>
        <w:rPr>
          <w:rFonts w:hint="eastAsia"/>
          <w:lang w:val="en-US" w:eastAsia="zh-CN"/>
        </w:rPr>
        <w:t>3 Conclusion</w:t>
      </w:r>
    </w:p>
    <w:p>
      <w:pPr>
        <w:pStyle w:val="25"/>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eastAsia" w:eastAsia="宋体"/>
          <w:b/>
          <w:bCs/>
          <w:lang w:val="en-US" w:eastAsia="zh-CN"/>
        </w:rPr>
      </w:pPr>
      <w:r>
        <w:rPr>
          <w:rFonts w:hint="eastAsia" w:eastAsia="宋体"/>
          <w:b/>
          <w:bCs/>
          <w:lang w:val="en-US" w:eastAsia="zh-CN"/>
        </w:rPr>
        <w:t>Observation 1: For intra-DU case, CU does not aware TA acquisition type of the UE.</w:t>
      </w:r>
    </w:p>
    <w:p>
      <w:pPr>
        <w:pStyle w:val="25"/>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eastAsia" w:eastAsia="宋体"/>
          <w:b/>
          <w:bCs/>
          <w:lang w:val="en-US" w:eastAsia="zh-CN"/>
        </w:rPr>
      </w:pPr>
      <w:r>
        <w:rPr>
          <w:rFonts w:hint="eastAsia" w:eastAsia="宋体"/>
          <w:b/>
          <w:bCs/>
          <w:lang w:val="en-US" w:eastAsia="zh-CN"/>
        </w:rPr>
        <w:t>Observation 2: if the UE context has not been released in the source DU, the source DU can aware TA acquisition type of the UE.</w:t>
      </w:r>
    </w:p>
    <w:p>
      <w:pPr>
        <w:pStyle w:val="25"/>
        <w:keepNext w:val="0"/>
        <w:keepLines w:val="0"/>
        <w:pageBreakBefore w:val="0"/>
        <w:widowControl/>
        <w:kinsoku/>
        <w:wordWrap/>
        <w:overflowPunct w:val="0"/>
        <w:topLinePunct w:val="0"/>
        <w:autoSpaceDE w:val="0"/>
        <w:autoSpaceDN/>
        <w:bidi w:val="0"/>
        <w:adjustRightInd/>
        <w:snapToGrid/>
        <w:jc w:val="both"/>
        <w:textAlignment w:val="baseline"/>
        <w:rPr>
          <w:rFonts w:hint="eastAsia" w:eastAsia="宋体"/>
          <w:b/>
          <w:bCs/>
          <w:lang w:val="en-US" w:eastAsia="zh-CN"/>
        </w:rPr>
      </w:pPr>
      <w:r>
        <w:rPr>
          <w:rFonts w:hint="eastAsia" w:eastAsia="宋体"/>
          <w:b/>
          <w:bCs/>
          <w:lang w:val="en-US" w:eastAsia="zh-CN"/>
        </w:rPr>
        <w:t xml:space="preserve">Observation 3: since the UE context may have been released when receiving RLF report from the UE, the source DU do not know the configured validity time of TA at that time for the UE. So that it is hard for source DU to know how to adjust the validity time of TA value. </w:t>
      </w:r>
    </w:p>
    <w:p>
      <w:pPr>
        <w:pStyle w:val="25"/>
        <w:keepNext w:val="0"/>
        <w:keepLines w:val="0"/>
        <w:pageBreakBefore w:val="0"/>
        <w:widowControl/>
        <w:kinsoku/>
        <w:wordWrap/>
        <w:overflowPunct w:val="0"/>
        <w:topLinePunct w:val="0"/>
        <w:autoSpaceDE w:val="0"/>
        <w:autoSpaceDN/>
        <w:bidi w:val="0"/>
        <w:adjustRightInd/>
        <w:snapToGrid/>
        <w:jc w:val="both"/>
        <w:textAlignment w:val="baseline"/>
        <w:rPr>
          <w:rFonts w:hint="eastAsia" w:eastAsia="宋体"/>
          <w:b/>
          <w:bCs/>
          <w:lang w:val="en-US" w:eastAsia="zh-CN"/>
        </w:rPr>
      </w:pPr>
      <w:r>
        <w:rPr>
          <w:rFonts w:hint="eastAsia"/>
          <w:b/>
          <w:bCs/>
          <w:lang w:val="en-US" w:eastAsia="zh-CN"/>
        </w:rPr>
        <w:t xml:space="preserve">Observation 4: </w:t>
      </w:r>
      <w:r>
        <w:rPr>
          <w:rFonts w:hint="eastAsia" w:eastAsia="宋体"/>
          <w:b/>
          <w:bCs/>
          <w:lang w:val="en-US" w:eastAsia="zh-CN"/>
        </w:rPr>
        <w:t>Compared with UE based solution, the network based solution seems having following three advantages:</w:t>
      </w:r>
    </w:p>
    <w:p>
      <w:pPr>
        <w:pStyle w:val="25"/>
        <w:keepNext w:val="0"/>
        <w:keepLines w:val="0"/>
        <w:pageBreakBefore w:val="0"/>
        <w:widowControl/>
        <w:numPr>
          <w:ilvl w:val="0"/>
          <w:numId w:val="9"/>
        </w:numPr>
        <w:kinsoku/>
        <w:wordWrap/>
        <w:overflowPunct w:val="0"/>
        <w:topLinePunct w:val="0"/>
        <w:autoSpaceDE w:val="0"/>
        <w:autoSpaceDN/>
        <w:bidi w:val="0"/>
        <w:adjustRightInd/>
        <w:snapToGrid/>
        <w:jc w:val="both"/>
        <w:textAlignment w:val="baseline"/>
        <w:rPr>
          <w:rFonts w:hint="default"/>
          <w:b/>
          <w:bCs/>
          <w:lang w:val="en-US" w:eastAsia="zh-CN"/>
        </w:rPr>
      </w:pPr>
      <w:r>
        <w:rPr>
          <w:rFonts w:hint="eastAsia" w:eastAsia="宋体"/>
          <w:b/>
          <w:bCs/>
          <w:lang w:val="en-US" w:eastAsia="zh-CN"/>
        </w:rPr>
        <w:t>Having no impacts on UE;</w:t>
      </w:r>
    </w:p>
    <w:p>
      <w:pPr>
        <w:pStyle w:val="25"/>
        <w:keepNext w:val="0"/>
        <w:keepLines w:val="0"/>
        <w:pageBreakBefore w:val="0"/>
        <w:widowControl/>
        <w:numPr>
          <w:ilvl w:val="0"/>
          <w:numId w:val="9"/>
        </w:numPr>
        <w:kinsoku/>
        <w:wordWrap/>
        <w:overflowPunct w:val="0"/>
        <w:topLinePunct w:val="0"/>
        <w:autoSpaceDE w:val="0"/>
        <w:autoSpaceDN/>
        <w:bidi w:val="0"/>
        <w:adjustRightInd/>
        <w:snapToGrid/>
        <w:jc w:val="both"/>
        <w:textAlignment w:val="baseline"/>
        <w:rPr>
          <w:rFonts w:hint="default"/>
          <w:b/>
          <w:bCs/>
          <w:lang w:val="en-US" w:eastAsia="zh-CN"/>
        </w:rPr>
      </w:pPr>
      <w:r>
        <w:rPr>
          <w:rFonts w:hint="eastAsia" w:eastAsia="宋体"/>
          <w:b/>
          <w:bCs/>
          <w:lang w:val="en-US" w:eastAsia="zh-CN"/>
        </w:rPr>
        <w:t xml:space="preserve">Providing faster response for the TA issue, since </w:t>
      </w:r>
      <w:r>
        <w:rPr>
          <w:rFonts w:hint="eastAsia" w:eastAsia="宋体"/>
          <w:b/>
          <w:bCs/>
          <w:u w:val="none"/>
          <w:lang w:val="en-US" w:eastAsia="zh-CN"/>
        </w:rPr>
        <w:t xml:space="preserve">the source DU can acquire the assistant info to determine whether UL early sync should be optimized </w:t>
      </w:r>
      <w:r>
        <w:rPr>
          <w:rFonts w:hint="eastAsia" w:eastAsia="宋体"/>
          <w:b/>
          <w:bCs/>
          <w:lang w:val="en-US" w:eastAsia="zh-CN"/>
        </w:rPr>
        <w:t xml:space="preserve">upon the </w:t>
      </w:r>
      <w:r>
        <w:rPr>
          <w:rFonts w:hint="eastAsia" w:eastAsia="宋体"/>
          <w:b/>
          <w:bCs/>
          <w:u w:val="none"/>
          <w:lang w:val="en-US" w:eastAsia="zh-CN"/>
        </w:rPr>
        <w:t>RACH-less LTM cell switch is executed, without waiting for the UE RLF report which may be received long time later;</w:t>
      </w:r>
    </w:p>
    <w:p>
      <w:pPr>
        <w:pStyle w:val="25"/>
        <w:keepNext w:val="0"/>
        <w:keepLines w:val="0"/>
        <w:pageBreakBefore w:val="0"/>
        <w:widowControl/>
        <w:numPr>
          <w:ilvl w:val="0"/>
          <w:numId w:val="9"/>
        </w:numPr>
        <w:kinsoku/>
        <w:wordWrap/>
        <w:overflowPunct w:val="0"/>
        <w:topLinePunct w:val="0"/>
        <w:autoSpaceDE w:val="0"/>
        <w:autoSpaceDN/>
        <w:bidi w:val="0"/>
        <w:adjustRightInd/>
        <w:snapToGrid/>
        <w:jc w:val="both"/>
        <w:textAlignment w:val="baseline"/>
        <w:rPr>
          <w:rFonts w:hint="default"/>
          <w:b/>
          <w:bCs/>
          <w:lang w:val="en-US" w:eastAsia="zh-CN"/>
        </w:rPr>
      </w:pPr>
      <w:r>
        <w:rPr>
          <w:rFonts w:hint="eastAsia" w:eastAsia="宋体"/>
          <w:b/>
          <w:bCs/>
          <w:u w:val="none"/>
          <w:lang w:val="en-US" w:eastAsia="zh-CN"/>
        </w:rPr>
        <w:t>For intra-DU LTM failure event due to outdated TA, no additional message is needed.</w:t>
      </w:r>
    </w:p>
    <w:p>
      <w:pPr>
        <w:pStyle w:val="25"/>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default"/>
          <w:b/>
          <w:bCs/>
          <w:lang w:val="en-US" w:eastAsia="zh-CN"/>
        </w:rPr>
      </w:pPr>
    </w:p>
    <w:p>
      <w:pPr>
        <w:pStyle w:val="25"/>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eastAsia" w:eastAsia="宋体"/>
          <w:b/>
          <w:bCs/>
          <w:highlight w:val="none"/>
          <w:lang w:val="en-US" w:eastAsia="zh-CN"/>
        </w:rPr>
      </w:pPr>
      <w:r>
        <w:rPr>
          <w:rFonts w:hint="eastAsia" w:eastAsia="宋体"/>
          <w:b/>
          <w:bCs/>
          <w:highlight w:val="none"/>
          <w:lang w:val="en-US" w:eastAsia="zh-CN"/>
        </w:rPr>
        <w:t xml:space="preserve">Proposal 1:  TA acquisition type issue can be handled by the Network without any signaling impact in RAN3. </w:t>
      </w:r>
    </w:p>
    <w:p>
      <w:pPr>
        <w:pStyle w:val="25"/>
        <w:keepNext w:val="0"/>
        <w:keepLines w:val="0"/>
        <w:pageBreakBefore w:val="0"/>
        <w:widowControl/>
        <w:kinsoku/>
        <w:wordWrap/>
        <w:overflowPunct w:val="0"/>
        <w:topLinePunct w:val="0"/>
        <w:autoSpaceDE w:val="0"/>
        <w:autoSpaceDN/>
        <w:bidi w:val="0"/>
        <w:adjustRightInd/>
        <w:snapToGrid/>
        <w:jc w:val="both"/>
        <w:textAlignment w:val="baseline"/>
        <w:rPr>
          <w:rFonts w:hint="default" w:eastAsia="宋体"/>
          <w:b/>
          <w:bCs/>
          <w:lang w:val="en-US" w:eastAsia="zh-CN"/>
        </w:rPr>
      </w:pPr>
      <w:r>
        <w:rPr>
          <w:rFonts w:hint="eastAsia" w:eastAsia="宋体"/>
          <w:b/>
          <w:bCs/>
          <w:lang w:val="en-US" w:eastAsia="zh-CN"/>
        </w:rPr>
        <w:t xml:space="preserve">Proposal 2: the source </w:t>
      </w:r>
      <w:r>
        <w:rPr>
          <w:b/>
          <w:bCs/>
          <w:lang w:eastAsia="zh-CN"/>
        </w:rPr>
        <w:t xml:space="preserve">gNB </w:t>
      </w:r>
      <w:r>
        <w:rPr>
          <w:rFonts w:hint="eastAsia" w:eastAsia="宋体"/>
          <w:b/>
          <w:bCs/>
          <w:lang w:val="en-US" w:eastAsia="zh-CN"/>
        </w:rPr>
        <w:t>DU should do the optimization for outdated TA issue.</w:t>
      </w:r>
    </w:p>
    <w:p>
      <w:pPr>
        <w:pStyle w:val="25"/>
        <w:keepNext w:val="0"/>
        <w:keepLines w:val="0"/>
        <w:pageBreakBefore w:val="0"/>
        <w:widowControl/>
        <w:kinsoku/>
        <w:wordWrap/>
        <w:overflowPunct w:val="0"/>
        <w:topLinePunct w:val="0"/>
        <w:autoSpaceDE w:val="0"/>
        <w:autoSpaceDN/>
        <w:bidi w:val="0"/>
        <w:adjustRightInd/>
        <w:snapToGrid/>
        <w:jc w:val="both"/>
        <w:textAlignment w:val="baseline"/>
        <w:rPr>
          <w:rFonts w:hint="eastAsia" w:eastAsia="宋体"/>
          <w:b/>
          <w:bCs/>
          <w:lang w:val="en-US" w:eastAsia="zh-CN"/>
        </w:rPr>
      </w:pPr>
      <w:r>
        <w:rPr>
          <w:rFonts w:hint="eastAsia" w:eastAsia="宋体"/>
          <w:b/>
          <w:bCs/>
          <w:lang w:val="en-US" w:eastAsia="zh-CN"/>
        </w:rPr>
        <w:t xml:space="preserve">Proposal 3: for UE based solution, the UE store the following </w:t>
      </w:r>
      <w:r>
        <w:rPr>
          <w:rFonts w:hint="eastAsia"/>
          <w:b/>
          <w:bCs/>
          <w:lang w:val="en-US" w:eastAsia="zh-CN"/>
        </w:rPr>
        <w:t xml:space="preserve">TA information </w:t>
      </w:r>
      <w:r>
        <w:rPr>
          <w:rFonts w:hint="eastAsia" w:eastAsia="宋体"/>
          <w:b/>
          <w:bCs/>
          <w:lang w:val="en-US" w:eastAsia="zh-CN"/>
        </w:rPr>
        <w:t>in the RLF report in case the TA value used in failed</w:t>
      </w:r>
      <w:r>
        <w:rPr>
          <w:rFonts w:hint="eastAsia"/>
          <w:b/>
          <w:bCs/>
          <w:lang w:val="en-US" w:eastAsia="zh-CN"/>
        </w:rPr>
        <w:t xml:space="preserve"> </w:t>
      </w:r>
      <w:r>
        <w:rPr>
          <w:rFonts w:hint="eastAsia" w:eastAsia="宋体"/>
          <w:b/>
          <w:bCs/>
          <w:lang w:val="en-US" w:eastAsia="zh-CN"/>
        </w:rPr>
        <w:t>RACH-less LTM is acquired from the source DU.</w:t>
      </w:r>
    </w:p>
    <w:p>
      <w:pPr>
        <w:pStyle w:val="25"/>
        <w:keepNext w:val="0"/>
        <w:keepLines w:val="0"/>
        <w:pageBreakBefore w:val="0"/>
        <w:widowControl/>
        <w:numPr>
          <w:ilvl w:val="0"/>
          <w:numId w:val="6"/>
        </w:numPr>
        <w:kinsoku/>
        <w:wordWrap/>
        <w:overflowPunct w:val="0"/>
        <w:topLinePunct w:val="0"/>
        <w:autoSpaceDE w:val="0"/>
        <w:autoSpaceDN/>
        <w:bidi w:val="0"/>
        <w:adjustRightInd/>
        <w:snapToGrid/>
        <w:ind w:left="420" w:leftChars="0" w:hanging="420" w:firstLineChars="0"/>
        <w:jc w:val="both"/>
        <w:textAlignment w:val="baseline"/>
        <w:rPr>
          <w:rFonts w:hint="eastAsia" w:eastAsia="宋体"/>
          <w:b/>
          <w:bCs/>
          <w:lang w:val="en-US" w:eastAsia="zh-CN"/>
        </w:rPr>
      </w:pPr>
      <w:r>
        <w:rPr>
          <w:rFonts w:hint="eastAsia" w:eastAsia="宋体"/>
          <w:b/>
          <w:bCs/>
          <w:lang w:val="en-US" w:eastAsia="zh-CN"/>
        </w:rPr>
        <w:t xml:space="preserve">TA value used for successful access; </w:t>
      </w:r>
    </w:p>
    <w:p>
      <w:pPr>
        <w:pStyle w:val="25"/>
        <w:keepNext w:val="0"/>
        <w:keepLines w:val="0"/>
        <w:pageBreakBefore w:val="0"/>
        <w:widowControl/>
        <w:numPr>
          <w:ilvl w:val="0"/>
          <w:numId w:val="6"/>
        </w:numPr>
        <w:kinsoku/>
        <w:wordWrap/>
        <w:overflowPunct w:val="0"/>
        <w:topLinePunct w:val="0"/>
        <w:autoSpaceDE w:val="0"/>
        <w:autoSpaceDN/>
        <w:bidi w:val="0"/>
        <w:adjustRightInd/>
        <w:snapToGrid/>
        <w:ind w:left="420" w:leftChars="0" w:hanging="420" w:firstLineChars="0"/>
        <w:jc w:val="both"/>
        <w:textAlignment w:val="baseline"/>
        <w:rPr>
          <w:rFonts w:hint="eastAsia" w:eastAsia="宋体"/>
          <w:b/>
          <w:bCs/>
          <w:lang w:val="en-US" w:eastAsia="zh-CN"/>
        </w:rPr>
      </w:pPr>
      <w:r>
        <w:rPr>
          <w:rFonts w:hint="eastAsia" w:eastAsia="宋体"/>
          <w:b/>
          <w:bCs/>
          <w:lang w:val="en-US" w:eastAsia="zh-CN"/>
        </w:rPr>
        <w:t>TA value received in cell switch command;</w:t>
      </w:r>
    </w:p>
    <w:p>
      <w:pPr>
        <w:pStyle w:val="25"/>
        <w:keepNext w:val="0"/>
        <w:keepLines w:val="0"/>
        <w:pageBreakBefore w:val="0"/>
        <w:widowControl/>
        <w:numPr>
          <w:ilvl w:val="0"/>
          <w:numId w:val="6"/>
        </w:numPr>
        <w:kinsoku/>
        <w:wordWrap/>
        <w:overflowPunct w:val="0"/>
        <w:topLinePunct w:val="0"/>
        <w:autoSpaceDE w:val="0"/>
        <w:autoSpaceDN/>
        <w:bidi w:val="0"/>
        <w:adjustRightInd/>
        <w:snapToGrid/>
        <w:ind w:left="420" w:leftChars="0" w:hanging="420" w:firstLineChars="0"/>
        <w:jc w:val="both"/>
        <w:textAlignment w:val="baseline"/>
        <w:rPr>
          <w:rFonts w:hint="eastAsia" w:eastAsia="宋体"/>
          <w:b/>
          <w:bCs/>
          <w:lang w:val="en-US" w:eastAsia="zh-CN"/>
        </w:rPr>
      </w:pPr>
      <w:r>
        <w:rPr>
          <w:rFonts w:hint="eastAsia" w:eastAsia="宋体"/>
          <w:b/>
          <w:bCs/>
          <w:lang w:val="en-US" w:eastAsia="zh-CN"/>
        </w:rPr>
        <w:t>the time difference between receiving PDCCH order and performing RACH-less LTM.</w:t>
      </w:r>
    </w:p>
    <w:p>
      <w:pPr>
        <w:pStyle w:val="25"/>
        <w:keepNext w:val="0"/>
        <w:keepLines w:val="0"/>
        <w:pageBreakBefore w:val="0"/>
        <w:widowControl/>
        <w:kinsoku/>
        <w:wordWrap/>
        <w:overflowPunct w:val="0"/>
        <w:topLinePunct w:val="0"/>
        <w:autoSpaceDE w:val="0"/>
        <w:autoSpaceDN/>
        <w:bidi w:val="0"/>
        <w:adjustRightInd/>
        <w:snapToGrid/>
        <w:jc w:val="both"/>
        <w:textAlignment w:val="baseline"/>
        <w:rPr>
          <w:rFonts w:hint="default"/>
          <w:b/>
          <w:bCs/>
          <w:lang w:val="en-US" w:eastAsia="zh-CN"/>
        </w:rPr>
      </w:pPr>
      <w:r>
        <w:rPr>
          <w:rFonts w:hint="eastAsia" w:eastAsia="宋体"/>
          <w:b/>
          <w:bCs/>
          <w:lang w:val="en-US" w:eastAsia="zh-CN"/>
        </w:rPr>
        <w:t xml:space="preserve">Proposal 4: for UE based solution, </w:t>
      </w:r>
      <w:r>
        <w:rPr>
          <w:b/>
          <w:bCs/>
          <w:lang w:eastAsia="zh-CN"/>
        </w:rPr>
        <w:t>gNB</w:t>
      </w:r>
      <w:r>
        <w:rPr>
          <w:rFonts w:hint="eastAsia"/>
          <w:b/>
          <w:bCs/>
          <w:lang w:val="en-US" w:eastAsia="zh-CN"/>
        </w:rPr>
        <w:t>-</w:t>
      </w:r>
      <w:r>
        <w:rPr>
          <w:b/>
          <w:bCs/>
          <w:lang w:eastAsia="zh-CN"/>
        </w:rPr>
        <w:t>CU</w:t>
      </w:r>
      <w:r>
        <w:rPr>
          <w:rFonts w:hint="eastAsia"/>
          <w:b/>
          <w:bCs/>
          <w:lang w:val="en-US" w:eastAsia="zh-CN"/>
        </w:rPr>
        <w:t xml:space="preserve"> do the analysis for outdated TA issue.</w:t>
      </w:r>
    </w:p>
    <w:p>
      <w:pPr>
        <w:pStyle w:val="25"/>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eastAsia"/>
          <w:b/>
          <w:bCs/>
          <w:lang w:val="en-US" w:eastAsia="zh-CN"/>
        </w:rPr>
      </w:pPr>
      <w:r>
        <w:rPr>
          <w:rFonts w:hint="eastAsia"/>
          <w:b/>
          <w:bCs/>
          <w:lang w:val="en-US" w:eastAsia="zh-CN"/>
        </w:rPr>
        <w:t xml:space="preserve">Proposal 5: for inter-DU LTM cell switch case, if the target gNB-DU receiving a CELL SWITCH NOTIFICATION from the source DU via the source CU and TA value associated to the target cell is included, but the UE performs a RACH-based access, the target </w:t>
      </w:r>
      <w:r>
        <w:rPr>
          <w:b/>
          <w:bCs/>
          <w:lang w:eastAsia="zh-CN"/>
        </w:rPr>
        <w:t>gNB</w:t>
      </w:r>
      <w:r>
        <w:rPr>
          <w:rFonts w:hint="eastAsia"/>
          <w:b/>
          <w:bCs/>
          <w:lang w:val="en-US" w:eastAsia="zh-CN"/>
        </w:rPr>
        <w:t xml:space="preserve">-DU shall send the TA information </w:t>
      </w:r>
      <w:r>
        <w:rPr>
          <w:rFonts w:hint="eastAsia" w:eastAsia="宋体"/>
          <w:b/>
          <w:bCs/>
          <w:u w:val="none"/>
          <w:lang w:val="en-US" w:eastAsia="zh-CN"/>
        </w:rPr>
        <w:t xml:space="preserve">( e.g, the TA value used for successful RACH-based accessing) </w:t>
      </w:r>
      <w:r>
        <w:rPr>
          <w:rFonts w:hint="eastAsia"/>
          <w:b/>
          <w:bCs/>
          <w:lang w:val="en-US" w:eastAsia="zh-CN"/>
        </w:rPr>
        <w:t xml:space="preserve">to the </w:t>
      </w:r>
      <w:r>
        <w:rPr>
          <w:b/>
          <w:bCs/>
          <w:lang w:eastAsia="zh-CN"/>
        </w:rPr>
        <w:t>gNB</w:t>
      </w:r>
      <w:r>
        <w:rPr>
          <w:rFonts w:hint="eastAsia"/>
          <w:b/>
          <w:bCs/>
          <w:lang w:val="en-US" w:eastAsia="zh-CN"/>
        </w:rPr>
        <w:t>-CU</w:t>
      </w:r>
      <w:r>
        <w:rPr>
          <w:rFonts w:hint="eastAsia" w:eastAsia="宋体"/>
          <w:b/>
          <w:bCs/>
          <w:u w:val="none"/>
          <w:lang w:val="en-US" w:eastAsia="zh-CN"/>
        </w:rPr>
        <w:t xml:space="preserve"> </w:t>
      </w:r>
      <w:r>
        <w:rPr>
          <w:rFonts w:hint="eastAsia"/>
          <w:b/>
          <w:bCs/>
          <w:lang w:val="en-US" w:eastAsia="zh-CN"/>
        </w:rPr>
        <w:t xml:space="preserve">in the </w:t>
      </w:r>
      <w:r>
        <w:rPr>
          <w:b/>
          <w:bCs/>
          <w:lang w:eastAsia="zh-CN"/>
        </w:rPr>
        <w:t>ACCESS SUCCESS</w:t>
      </w:r>
      <w:r>
        <w:rPr>
          <w:rFonts w:hint="eastAsia"/>
          <w:b/>
          <w:bCs/>
          <w:lang w:val="en-US" w:eastAsia="zh-CN"/>
        </w:rPr>
        <w:t xml:space="preserve"> message.</w:t>
      </w:r>
    </w:p>
    <w:p>
      <w:pPr>
        <w:pStyle w:val="25"/>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default"/>
          <w:b/>
          <w:bCs/>
          <w:lang w:val="en-US" w:eastAsia="zh-CN"/>
        </w:rPr>
      </w:pPr>
      <w:r>
        <w:rPr>
          <w:rFonts w:hint="eastAsia" w:eastAsia="宋体"/>
          <w:b/>
          <w:bCs/>
          <w:lang w:val="en-US" w:eastAsia="zh-CN"/>
        </w:rPr>
        <w:t xml:space="preserve">Proposal 6:  for NW based solution, </w:t>
      </w:r>
      <w:r>
        <w:rPr>
          <w:b/>
          <w:bCs/>
          <w:lang w:eastAsia="zh-CN"/>
        </w:rPr>
        <w:t>gNB</w:t>
      </w:r>
      <w:r>
        <w:rPr>
          <w:rFonts w:hint="eastAsia"/>
          <w:b/>
          <w:bCs/>
          <w:lang w:val="en-US" w:eastAsia="zh-CN"/>
        </w:rPr>
        <w:t>-</w:t>
      </w:r>
      <w:r>
        <w:rPr>
          <w:b/>
          <w:bCs/>
          <w:lang w:eastAsia="zh-CN"/>
        </w:rPr>
        <w:t>CU</w:t>
      </w:r>
      <w:r>
        <w:rPr>
          <w:rFonts w:hint="eastAsia"/>
          <w:b/>
          <w:bCs/>
          <w:lang w:val="en-US" w:eastAsia="zh-CN"/>
        </w:rPr>
        <w:t xml:space="preserve"> do the analysis for outdated TA issue and forward the TA </w:t>
      </w:r>
      <w:r>
        <w:rPr>
          <w:rFonts w:hint="eastAsia" w:eastAsia="宋体"/>
          <w:b/>
          <w:bCs/>
          <w:u w:val="none"/>
          <w:lang w:val="en-US" w:eastAsia="zh-CN"/>
        </w:rPr>
        <w:t xml:space="preserve">info </w:t>
      </w:r>
      <w:r>
        <w:rPr>
          <w:rFonts w:hint="eastAsia"/>
          <w:b/>
          <w:bCs/>
          <w:lang w:val="en-US" w:eastAsia="zh-CN"/>
        </w:rPr>
        <w:t xml:space="preserve">to the source DU if it considers TA is outdated. </w:t>
      </w:r>
    </w:p>
    <w:p>
      <w:pPr>
        <w:pStyle w:val="25"/>
        <w:keepNext w:val="0"/>
        <w:keepLines w:val="0"/>
        <w:pageBreakBefore w:val="0"/>
        <w:widowControl/>
        <w:numPr>
          <w:ilvl w:val="0"/>
          <w:numId w:val="0"/>
        </w:numPr>
        <w:kinsoku/>
        <w:wordWrap/>
        <w:overflowPunct w:val="0"/>
        <w:topLinePunct w:val="0"/>
        <w:autoSpaceDE w:val="0"/>
        <w:autoSpaceDN/>
        <w:bidi w:val="0"/>
        <w:adjustRightInd/>
        <w:snapToGrid/>
        <w:jc w:val="both"/>
        <w:textAlignment w:val="baseline"/>
        <w:rPr>
          <w:rFonts w:hint="eastAsia"/>
          <w:b/>
          <w:bCs/>
          <w:lang w:val="en-US" w:eastAsia="zh-CN"/>
        </w:rPr>
      </w:pPr>
      <w:r>
        <w:rPr>
          <w:rFonts w:hint="eastAsia"/>
          <w:b/>
          <w:bCs/>
          <w:lang w:val="en-US" w:eastAsia="zh-CN"/>
        </w:rPr>
        <w:t>Proposal 7: for intra-DU LTM cell switch case, outdated TA issue can be identified and optimized by DU implementation without any signaling impact in RAN3.</w:t>
      </w:r>
    </w:p>
    <w:p>
      <w:pPr>
        <w:pStyle w:val="25"/>
        <w:keepNext w:val="0"/>
        <w:keepLines w:val="0"/>
        <w:pageBreakBefore w:val="0"/>
        <w:widowControl/>
        <w:kinsoku/>
        <w:wordWrap/>
        <w:overflowPunct w:val="0"/>
        <w:topLinePunct w:val="0"/>
        <w:autoSpaceDE w:val="0"/>
        <w:autoSpaceDN/>
        <w:bidi w:val="0"/>
        <w:adjustRightInd/>
        <w:snapToGrid/>
        <w:jc w:val="both"/>
        <w:textAlignment w:val="baseline"/>
        <w:rPr>
          <w:rFonts w:hint="eastAsia"/>
          <w:lang w:val="en-US" w:eastAsia="zh-CN"/>
        </w:rPr>
      </w:pPr>
      <w:r>
        <w:rPr>
          <w:rFonts w:hint="eastAsia" w:eastAsia="宋体"/>
          <w:b/>
          <w:bCs/>
          <w:lang w:val="en-US" w:eastAsia="zh-CN"/>
        </w:rPr>
        <w:t xml:space="preserve">Proposal 8: </w:t>
      </w:r>
      <w:r>
        <w:rPr>
          <w:rFonts w:hint="eastAsia"/>
          <w:b/>
          <w:bCs/>
          <w:lang w:val="en-US" w:eastAsia="zh-CN"/>
        </w:rPr>
        <w:t>RAN3 to adopt network based solution for TA invalid issue.</w:t>
      </w:r>
    </w:p>
    <w:p>
      <w:pPr>
        <w:pStyle w:val="25"/>
        <w:rPr>
          <w:rFonts w:hint="default"/>
          <w:lang w:val="en-US" w:eastAsia="zh-CN"/>
        </w:rPr>
      </w:pPr>
    </w:p>
    <w:p>
      <w:pPr>
        <w:pStyle w:val="25"/>
        <w:rPr>
          <w:rFonts w:hint="eastAsia"/>
          <w:b/>
          <w:bCs/>
          <w:lang w:val="en-US" w:eastAsia="zh-CN"/>
        </w:rPr>
      </w:pPr>
    </w:p>
    <w:p>
      <w:pPr>
        <w:pStyle w:val="2"/>
        <w:bidi w:val="0"/>
        <w:rPr>
          <w:rFonts w:hint="eastAsia"/>
          <w:lang w:val="en-US" w:eastAsia="zh-CN"/>
        </w:rPr>
      </w:pPr>
      <w:r>
        <w:rPr>
          <w:rFonts w:hint="eastAsia" w:ascii="Arial" w:hAnsi="Arial" w:eastAsia="Times New Roman" w:cs="Times New Roman"/>
          <w:sz w:val="36"/>
          <w:lang w:val="en-US" w:eastAsia="zh-CN" w:bidi="ar-SA"/>
        </w:rPr>
        <w:t xml:space="preserve">Annex A: </w:t>
      </w:r>
      <w:r>
        <w:rPr>
          <w:rFonts w:hint="eastAsia"/>
          <w:lang w:val="en-US" w:eastAsia="zh-CN"/>
        </w:rPr>
        <w:t>TP to TS38.300</w:t>
      </w:r>
    </w:p>
    <w:p>
      <w:pPr>
        <w:jc w:val="center"/>
        <w:rPr>
          <w:rFonts w:hint="eastAsia"/>
          <w:lang w:val="en-US" w:eastAsia="zh-CN"/>
        </w:rPr>
      </w:pPr>
      <w:r>
        <w:rPr>
          <w:rFonts w:hint="eastAsia"/>
          <w:b/>
          <w:bCs/>
          <w:color w:val="FF0000"/>
          <w:lang w:eastAsia="ja-JP"/>
        </w:rPr>
        <w:t xml:space="preserve">&lt;&lt; </w:t>
      </w:r>
      <w:r>
        <w:rPr>
          <w:rFonts w:hint="eastAsia" w:eastAsia="宋体"/>
          <w:b/>
          <w:bCs/>
          <w:color w:val="FF0000"/>
          <w:lang w:val="en-US" w:eastAsia="zh-CN"/>
        </w:rPr>
        <w:t xml:space="preserve">Start of </w:t>
      </w:r>
      <w:r>
        <w:rPr>
          <w:rFonts w:hint="eastAsia"/>
          <w:b/>
          <w:bCs/>
          <w:color w:val="FF0000"/>
          <w:lang w:eastAsia="ja-JP"/>
        </w:rPr>
        <w:t>Change &gt;&gt;</w:t>
      </w:r>
    </w:p>
    <w:p>
      <w:pPr>
        <w:pStyle w:val="6"/>
      </w:pPr>
      <w:r>
        <w:t>15.5.2.2.2</w:t>
      </w:r>
      <w:r>
        <w:tab/>
      </w:r>
      <w:r>
        <w:t>Connection failure due to intra-system mobility</w:t>
      </w:r>
    </w:p>
    <w:p>
      <w:r>
        <w:t>One of the functions of Mobility Robustness Optimization is to detect connection failures that occur due to Too Early or Too Late Handovers, or Handover to Wrong Cell. These problems are defined as follows:</w:t>
      </w:r>
    </w:p>
    <w:p>
      <w:pPr>
        <w:pStyle w:val="58"/>
      </w:pPr>
      <w:r>
        <w:t>-</w:t>
      </w:r>
      <w:r>
        <w:tab/>
      </w:r>
      <w:r>
        <w:t>Intra-system Too Late Handover: an RLF occurs after the UE has stayed for a long period of time in the cell; the UE attempts to re-establish the radio link connection in a different cell.</w:t>
      </w:r>
    </w:p>
    <w:p>
      <w:pPr>
        <w:pStyle w:val="58"/>
      </w:pPr>
      <w:r>
        <w:t>-</w:t>
      </w:r>
      <w:r>
        <w:tab/>
      </w:r>
      <w:r>
        <w:t>Intra-system Too Early Handover: an RLF occurs shortly after a successful handover from a source cell to a target cell or a handover failure occurs during the handover procedure; the UE attempts to re-establish the radio link connection in the source cell.</w:t>
      </w:r>
    </w:p>
    <w:p>
      <w:pPr>
        <w:pStyle w:val="58"/>
      </w:pPr>
      <w:r>
        <w:t>-</w:t>
      </w:r>
      <w:r>
        <w:tab/>
      </w: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pPr>
        <w:pStyle w:val="58"/>
        <w:rPr>
          <w:ins w:id="0" w:author="ZTE" w:date="2025-05-07T20:55:08Z"/>
          <w:rFonts w:hint="eastAsia" w:eastAsia="宋体"/>
          <w:lang w:val="en-US" w:eastAsia="zh-CN"/>
        </w:rPr>
      </w:pPr>
      <w:ins w:id="1" w:author="ZTE" w:date="2025-05-07T20:55:08Z">
        <w:r>
          <w:rPr/>
          <w:t>-</w:t>
        </w:r>
      </w:ins>
      <w:ins w:id="2" w:author="ZTE" w:date="2025-05-07T20:55:08Z">
        <w:r>
          <w:rPr>
            <w:lang w:eastAsia="zh-CN"/>
          </w:rPr>
          <w:tab/>
        </w:r>
      </w:ins>
      <w:ins w:id="3" w:author="ZTE" w:date="2025-05-07T20:55:08Z">
        <w:bookmarkStart w:id="1" w:name="_Hlk195119880"/>
        <w:r>
          <w:rPr/>
          <w:t xml:space="preserve">LTM </w:t>
        </w:r>
      </w:ins>
      <w:ins w:id="4" w:author="ZTE" w:date="2025-05-07T20:55:08Z">
        <w:r>
          <w:rPr>
            <w:rFonts w:hint="eastAsia" w:eastAsia="宋体"/>
            <w:lang w:eastAsia="zh-CN"/>
          </w:rPr>
          <w:t xml:space="preserve">cell switch </w:t>
        </w:r>
      </w:ins>
      <w:ins w:id="5" w:author="ZTE" w:date="2025-05-07T20:55:08Z">
        <w:r>
          <w:rPr/>
          <w:t xml:space="preserve">failure due to </w:t>
        </w:r>
      </w:ins>
      <w:ins w:id="6" w:author="ZTE" w:date="2025-05-07T20:55:08Z">
        <w:r>
          <w:rPr>
            <w:rFonts w:eastAsia="Yu Mincho"/>
            <w:lang w:eastAsia="zh-CN"/>
          </w:rPr>
          <w:t>outdated TA</w:t>
        </w:r>
        <w:bookmarkEnd w:id="1"/>
      </w:ins>
      <w:ins w:id="7" w:author="ZTE" w:date="2025-05-07T20:55:08Z">
        <w:r>
          <w:rPr>
            <w:rFonts w:eastAsia="Yu Mincho"/>
            <w:lang w:val="en-US" w:eastAsia="zh-CN"/>
          </w:rPr>
          <w:t xml:space="preserve">: </w:t>
        </w:r>
      </w:ins>
      <w:ins w:id="8" w:author="ZTE" w:date="2025-05-07T20:55:08Z">
        <w:r>
          <w:rPr/>
          <w:t xml:space="preserve">an </w:t>
        </w:r>
      </w:ins>
      <w:ins w:id="9" w:author="ZTE" w:date="2025-05-07T20:55:08Z">
        <w:r>
          <w:rPr>
            <w:rFonts w:hint="eastAsia" w:eastAsia="宋体"/>
            <w:lang w:eastAsia="zh-CN"/>
          </w:rPr>
          <w:t xml:space="preserve">handover failure </w:t>
        </w:r>
      </w:ins>
      <w:ins w:id="10" w:author="ZTE" w:date="2025-05-07T20:55:08Z">
        <w:r>
          <w:rPr/>
          <w:t>occurs during the RACH-less based LTM cell switch procedure which is triggered by network via sending the Cell switch Command with TA value to UE</w:t>
        </w:r>
      </w:ins>
      <w:ins w:id="11" w:author="ZTE" w:date="2025-05-07T20:55:08Z">
        <w:r>
          <w:rPr>
            <w:rFonts w:eastAsia="Yu Mincho"/>
            <w:lang w:val="en-US" w:eastAsia="zh-CN"/>
          </w:rPr>
          <w:t xml:space="preserve">, the UE </w:t>
        </w:r>
      </w:ins>
      <w:ins w:id="12" w:author="ZTE" w:date="2025-05-07T20:55:08Z">
        <w:r>
          <w:rPr/>
          <w:t>successfully attempts to re-</w:t>
        </w:r>
      </w:ins>
      <w:ins w:id="13" w:author="ZTE" w:date="2025-05-08T16:06:26Z">
        <w:r>
          <w:rPr/>
          <w:t xml:space="preserve">connect </w:t>
        </w:r>
      </w:ins>
      <w:ins w:id="14" w:author="ZTE" w:date="2025-05-07T20:55:08Z">
        <w:r>
          <w:rPr/>
          <w:t>to the same target cell with</w:t>
        </w:r>
      </w:ins>
      <w:ins w:id="15" w:author="ZTE" w:date="2025-05-07T20:55:08Z">
        <w:r>
          <w:rPr>
            <w:i/>
            <w:iCs/>
            <w:color w:val="FF0000"/>
          </w:rPr>
          <w:t xml:space="preserve"> </w:t>
        </w:r>
      </w:ins>
      <w:ins w:id="16" w:author="ZTE" w:date="2025-05-07T20:55:08Z">
        <w:r>
          <w:rPr>
            <w:rFonts w:eastAsia="Yu Mincho"/>
            <w:lang w:val="en-US" w:eastAsia="zh-CN"/>
          </w:rPr>
          <w:t xml:space="preserve">RACH-based access </w:t>
        </w:r>
      </w:ins>
      <w:ins w:id="17" w:author="ZTE" w:date="2025-05-07T20:55:08Z">
        <w:r>
          <w:rPr/>
          <w:t>with new TA value</w:t>
        </w:r>
      </w:ins>
      <w:ins w:id="18" w:author="ZTE" w:date="2025-05-07T20:55:08Z">
        <w:r>
          <w:rPr>
            <w:rFonts w:hint="eastAsia" w:eastAsia="宋体"/>
            <w:lang w:val="en-US" w:eastAsia="zh-CN"/>
          </w:rPr>
          <w:t>.</w:t>
        </w:r>
      </w:ins>
    </w:p>
    <w:p>
      <w:pPr>
        <w:pStyle w:val="58"/>
      </w:pPr>
    </w:p>
    <w:p>
      <w:r>
        <w:t>In the definition above, the "successful handover" refers to the UE state, namely the successful completion of the RA procedure.</w:t>
      </w:r>
    </w:p>
    <w:p>
      <w:pPr>
        <w:rPr>
          <w:ins w:id="19" w:author="author" w:date="2024-10-25T15:29:29Z"/>
          <w:sz w:val="20"/>
        </w:rPr>
      </w:pPr>
      <w:ins w:id="20" w:author="author" w:date="2024-10-25T15:29:29Z">
        <w:r>
          <w:rPr>
            <w:rFonts w:hint="eastAsia"/>
            <w:sz w:val="20"/>
          </w:rPr>
          <w:t>In case of LTM cell switch, the "successful handover"</w:t>
        </w:r>
      </w:ins>
      <w:ins w:id="21" w:author="author" w:date="2024-10-25T15:29:29Z">
        <w:r>
          <w:rPr>
            <w:sz w:val="20"/>
          </w:rPr>
          <w:t xml:space="preserve"> in the definitions above </w:t>
        </w:r>
      </w:ins>
      <w:ins w:id="22" w:author="author" w:date="2024-10-25T15:29:29Z">
        <w:r>
          <w:rPr>
            <w:rFonts w:hint="eastAsia"/>
            <w:sz w:val="20"/>
          </w:rPr>
          <w:t>refers to a successful completion of the RA procedure in case of RACH-based LTM or</w:t>
        </w:r>
      </w:ins>
      <w:ins w:id="23" w:author="author" w:date="2024-10-25T15:29:29Z">
        <w:r>
          <w:rPr>
            <w:sz w:val="20"/>
          </w:rPr>
          <w:t xml:space="preserve"> </w:t>
        </w:r>
      </w:ins>
      <w:ins w:id="24" w:author="author" w:date="2024-10-25T15:29:29Z">
        <w:r>
          <w:rPr>
            <w:rFonts w:hint="eastAsia"/>
            <w:sz w:val="20"/>
          </w:rPr>
          <w:t>the successful reception of RRCReconfigurationComplete in case of RACH-less LTM.</w:t>
        </w:r>
      </w:ins>
    </w:p>
    <w:p>
      <w:r>
        <w:t>In case of CHO, the Too Late Handover, Too Early Handover and Handover to Wrong Cell in the definition above means Too Late CHO Execution, Too Early CHO Execution and CHO Execution to Wrong Cell.</w:t>
      </w:r>
    </w:p>
    <w:p>
      <w:pPr>
        <w:rPr>
          <w:ins w:id="25" w:author="author" w:date="2024-10-25T15:29:48Z"/>
          <w:sz w:val="20"/>
        </w:rPr>
      </w:pPr>
      <w:ins w:id="26" w:author="author" w:date="2024-10-25T15:29:48Z">
        <w:r>
          <w:rPr>
            <w:rFonts w:hint="eastAsia"/>
            <w:sz w:val="20"/>
          </w:rPr>
          <w:t>In case of LTM Cell switch, the Too Late Handover, Too Early Handover and Handover to Wrong Cell in the definition above means Too Late LTM cell switch, Too Early LTM cell switch and LTM cell switch to Wrong Cell.</w:t>
        </w:r>
      </w:ins>
    </w:p>
    <w:p>
      <w:pPr>
        <w:pStyle w:val="25"/>
        <w:rPr>
          <w:rFonts w:hint="eastAsia"/>
          <w:i/>
          <w:iCs/>
          <w:sz w:val="20"/>
        </w:rPr>
      </w:pPr>
    </w:p>
    <w:p>
      <w:pPr>
        <w:rPr>
          <w:b/>
        </w:rPr>
      </w:pPr>
      <w:r>
        <w:rPr>
          <w:b/>
        </w:rPr>
        <w:t>Detection mechanism</w:t>
      </w:r>
    </w:p>
    <w:p>
      <w:r>
        <w:t>A failure indication may be initiated after a UE attempts to re-establish the radio link connection at NG-RAN node B after a failure at NG-RAN node A. NG-RAN node 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shortMAC-I to confirm this identification, by calculating the shortMAC-I and comparing it to the received IE.</w:t>
      </w:r>
    </w:p>
    <w:p>
      <w:r>
        <w:t>A failure indication may also be sent to the node last serving the UE when the NG-RAN node fetches the RLF REPORT from UE by triggering:</w:t>
      </w:r>
    </w:p>
    <w:p>
      <w:pPr>
        <w:pStyle w:val="58"/>
      </w:pPr>
      <w:r>
        <w:t>-</w:t>
      </w:r>
      <w:r>
        <w:tab/>
      </w:r>
      <w:r>
        <w:t>The Failure Indication procedure over Xn;</w:t>
      </w:r>
    </w:p>
    <w:p>
      <w:pPr>
        <w:pStyle w:val="58"/>
      </w:pPr>
      <w:r>
        <w:t>-</w:t>
      </w:r>
      <w:r>
        <w:tab/>
      </w:r>
      <w:r>
        <w:t>The Uplink RAN configuration transfer procedure and Downlink RAN configuration transfer procedure over NG.</w:t>
      </w:r>
    </w:p>
    <w:p>
      <w:r>
        <w:t>The detailed detection mechanisms for too late handover, too early handover</w:t>
      </w:r>
      <w:del w:id="27" w:author="ZTE" w:date="2025-03-27T19:23:34Z">
        <w:r>
          <w:rPr>
            <w:rFonts w:hint="default"/>
            <w:lang w:val="en-US"/>
          </w:rPr>
          <w:delText xml:space="preserve"> and</w:delText>
        </w:r>
      </w:del>
      <w:ins w:id="28" w:author="ZTE" w:date="2025-03-27T19:23:34Z">
        <w:r>
          <w:rPr>
            <w:rFonts w:hint="eastAsia" w:eastAsia="宋体"/>
            <w:lang w:val="en-US" w:eastAsia="zh-CN"/>
          </w:rPr>
          <w:t>,</w:t>
        </w:r>
      </w:ins>
      <w:r>
        <w:t xml:space="preserve"> handover to wrong cell</w:t>
      </w:r>
      <w:ins w:id="29" w:author="ZTE" w:date="2025-03-27T19:23:36Z">
        <w:r>
          <w:rPr>
            <w:rFonts w:hint="eastAsia" w:eastAsia="宋体"/>
            <w:lang w:val="en-US" w:eastAsia="zh-CN"/>
          </w:rPr>
          <w:t xml:space="preserve"> </w:t>
        </w:r>
      </w:ins>
      <w:ins w:id="30" w:author="ZTE" w:date="2025-03-27T19:23:37Z">
        <w:r>
          <w:rPr>
            <w:rFonts w:hint="eastAsia" w:eastAsia="宋体"/>
            <w:lang w:val="en-US" w:eastAsia="zh-CN"/>
          </w:rPr>
          <w:t xml:space="preserve">and </w:t>
        </w:r>
      </w:ins>
      <w:ins w:id="31" w:author="ZTE" w:date="2025-05-07T20:56:10Z">
        <w:r>
          <w:rPr/>
          <w:t>LTM</w:t>
        </w:r>
      </w:ins>
      <w:ins w:id="32" w:author="ZTE" w:date="2025-05-07T20:56:10Z">
        <w:r>
          <w:rPr>
            <w:rFonts w:hint="eastAsia" w:eastAsia="宋体"/>
            <w:lang w:eastAsia="zh-CN"/>
          </w:rPr>
          <w:t xml:space="preserve"> cell switch</w:t>
        </w:r>
      </w:ins>
      <w:ins w:id="33" w:author="ZTE" w:date="2025-05-07T20:56:10Z">
        <w:r>
          <w:rPr/>
          <w:t xml:space="preserve"> failure due to outdated TA</w:t>
        </w:r>
      </w:ins>
      <w:r>
        <w:t xml:space="preserve"> are carried out through the following in the NG-RAN node that served the UE before the reported connection failure:</w:t>
      </w:r>
    </w:p>
    <w:p>
      <w:pPr>
        <w:pStyle w:val="58"/>
      </w:pPr>
      <w:r>
        <w:t>-</w:t>
      </w:r>
      <w:r>
        <w:tab/>
      </w:r>
      <w:r>
        <w:t>Intra-system Too Late Handover: there is no recent handover for the UE prior to the connection failure e.g. the UE reported timer is absent or larger than the configured threshold (e.g. Tstore_UE_cntxt), or if CHO</w:t>
      </w:r>
      <w:ins w:id="34" w:author="author" w:date="2024-10-25T15:24:02Z">
        <w:r>
          <w:rPr>
            <w:sz w:val="20"/>
          </w:rPr>
          <w:t>/LTM</w:t>
        </w:r>
      </w:ins>
      <w:ins w:id="35" w:author="author" w:date="2024-12-02T09:54:54Z">
        <w:r>
          <w:rPr>
            <w:rFonts w:hint="eastAsia" w:eastAsia="宋体"/>
            <w:sz w:val="20"/>
            <w:lang w:val="en-US" w:eastAsia="zh-CN"/>
          </w:rPr>
          <w:t xml:space="preserve"> </w:t>
        </w:r>
      </w:ins>
      <w:ins w:id="36" w:author="author" w:date="2024-12-02T09:54:41Z">
        <w:r>
          <w:rPr>
            <w:rFonts w:hint="eastAsia"/>
          </w:rPr>
          <w:t xml:space="preserve">or CHO with candidate SCG(s) </w:t>
        </w:r>
      </w:ins>
      <w:r>
        <w:t>is configured but the CHO</w:t>
      </w:r>
      <w:ins w:id="37" w:author="author" w:date="2024-10-25T15:24:11Z">
        <w:r>
          <w:rPr>
            <w:sz w:val="20"/>
          </w:rPr>
          <w:t>/LTM</w:t>
        </w:r>
      </w:ins>
      <w:r>
        <w:t xml:space="preserve"> execution is not initiated for the UE prior to the connection failure, </w:t>
      </w:r>
      <w:r>
        <w:rPr>
          <w:rFonts w:eastAsia="Arial Unicode MS" w:cstheme="minorBidi"/>
        </w:rPr>
        <w:t>e.g. the UE reported timer is absent or larger than the configured threshold (e.g. Tstore_UE_cntxt)</w:t>
      </w:r>
      <w:r>
        <w:t>.</w:t>
      </w:r>
    </w:p>
    <w:p>
      <w:pPr>
        <w:pStyle w:val="58"/>
      </w:pPr>
      <w:r>
        <w:t>-</w:t>
      </w:r>
      <w:r>
        <w:tab/>
      </w:r>
      <w:r>
        <w:t>Intra-system Too Early Handover: there is a recent handover</w:t>
      </w:r>
      <w:ins w:id="38" w:author="author" w:date="2024-10-25T15:24:20Z">
        <w:r>
          <w:rPr>
            <w:sz w:val="20"/>
          </w:rPr>
          <w:t>/LTM cell switch</w:t>
        </w:r>
      </w:ins>
      <w:r>
        <w:t xml:space="preserve"> for the UE prior to the connection failure e.g. the UE reported timer is smaller than the configured threshold (e.g. Tstore_UE_cntxt), and the first re-establishment attempt cell/the successful re-connect cell</w:t>
      </w:r>
      <w:ins w:id="39" w:author="author" w:date="2024-10-25T15:24:29Z">
        <w:r>
          <w:rPr>
            <w:sz w:val="20"/>
          </w:rPr>
          <w:t>/the cell UE attempts LTM recovery</w:t>
        </w:r>
      </w:ins>
      <w:r>
        <w:t xml:space="preserve"> is the cell that served the UE at the last handover</w:t>
      </w:r>
      <w:ins w:id="40" w:author="author" w:date="2024-10-25T15:24:36Z">
        <w:r>
          <w:rPr>
            <w:sz w:val="20"/>
          </w:rPr>
          <w:t>/LTM</w:t>
        </w:r>
      </w:ins>
      <w:r>
        <w:t xml:space="preserve"> initialisation or fall back to the source cell configuration in case of DAPS HO.</w:t>
      </w:r>
    </w:p>
    <w:p>
      <w:pPr>
        <w:pStyle w:val="58"/>
      </w:pPr>
      <w:r>
        <w:t>-</w:t>
      </w:r>
      <w:r>
        <w:tab/>
      </w:r>
      <w:r>
        <w:t>Intra-system Handover to Wrong Cell: there is a recent handover</w:t>
      </w:r>
      <w:ins w:id="41" w:author="author" w:date="2024-10-25T15:24:46Z">
        <w:r>
          <w:rPr>
            <w:sz w:val="20"/>
          </w:rPr>
          <w:t xml:space="preserve">/LTM cell switch </w:t>
        </w:r>
      </w:ins>
      <w:r>
        <w:t>for the UE prior to the connection failure e.g. the UE reported timer is smaller than the configured threshold (e.g. Tstore_UE_cntxt), and the first re-establishment attempt cell/ the cell UE attempts to re-connect/the cell UE attempts CHO recovery</w:t>
      </w:r>
      <w:ins w:id="42" w:author="author" w:date="2024-10-25T15:25:00Z">
        <w:r>
          <w:rPr>
            <w:sz w:val="20"/>
          </w:rPr>
          <w:t>/the cell UE attempts LTM recovery</w:t>
        </w:r>
      </w:ins>
      <w:ins w:id="43" w:author="author" w:date="2024-10-25T15:25:00Z">
        <w:r>
          <w:rPr>
            <w:color w:val="FF0000"/>
            <w:sz w:val="20"/>
          </w:rPr>
          <w:t xml:space="preserve"> </w:t>
        </w:r>
      </w:ins>
      <w:r>
        <w:t>is neither the cell that served the UE at the last handover</w:t>
      </w:r>
      <w:ins w:id="44" w:author="author" w:date="2024-10-25T15:24:53Z">
        <w:r>
          <w:rPr>
            <w:sz w:val="20"/>
          </w:rPr>
          <w:t>/LTM</w:t>
        </w:r>
      </w:ins>
      <w:r>
        <w:t xml:space="preserve"> initialisation nor the cell that served the UE where the RLF happened or the cell that the handover</w:t>
      </w:r>
      <w:ins w:id="45" w:author="author" w:date="2024-10-25T15:25:07Z">
        <w:r>
          <w:rPr>
            <w:sz w:val="20"/>
          </w:rPr>
          <w:t>/LTM</w:t>
        </w:r>
      </w:ins>
      <w:r>
        <w:t xml:space="preserve"> was initialized toward.</w:t>
      </w:r>
    </w:p>
    <w:p>
      <w:pPr>
        <w:pStyle w:val="58"/>
        <w:rPr>
          <w:ins w:id="46" w:author="ZTE" w:date="2025-05-07T20:55:53Z"/>
          <w:rFonts w:eastAsia="宋体"/>
          <w:lang w:val="en-US" w:eastAsia="zh-CN"/>
        </w:rPr>
      </w:pPr>
      <w:ins w:id="47" w:author="ZTE" w:date="2025-05-07T20:55:53Z">
        <w:r>
          <w:rPr/>
          <w:t>-</w:t>
        </w:r>
      </w:ins>
      <w:ins w:id="48" w:author="ZTE" w:date="2025-05-07T20:55:53Z">
        <w:r>
          <w:rPr>
            <w:lang w:eastAsia="zh-CN"/>
          </w:rPr>
          <w:tab/>
        </w:r>
      </w:ins>
      <w:ins w:id="49" w:author="ZTE" w:date="2025-05-07T20:55:53Z">
        <w:r>
          <w:rPr/>
          <w:t>LTM</w:t>
        </w:r>
      </w:ins>
      <w:ins w:id="50" w:author="ZTE" w:date="2025-05-07T20:55:53Z">
        <w:r>
          <w:rPr>
            <w:rFonts w:hint="eastAsia" w:eastAsia="宋体"/>
            <w:lang w:eastAsia="zh-CN"/>
          </w:rPr>
          <w:t xml:space="preserve"> cell switch</w:t>
        </w:r>
      </w:ins>
      <w:ins w:id="51" w:author="ZTE" w:date="2025-05-07T20:55:53Z">
        <w:r>
          <w:rPr/>
          <w:t xml:space="preserve"> failure due to outdated TA</w:t>
        </w:r>
      </w:ins>
      <w:ins w:id="52" w:author="ZTE" w:date="2025-05-07T20:55:53Z">
        <w:r>
          <w:rPr>
            <w:rFonts w:hint="eastAsia"/>
            <w:lang w:val="en-US" w:eastAsia="zh-CN"/>
          </w:rPr>
          <w:t xml:space="preserve">:  there is a recent RACH-less LTM cell switch for the UE </w:t>
        </w:r>
      </w:ins>
      <w:ins w:id="53" w:author="ZTE" w:date="2025-05-07T20:55:53Z">
        <w:r>
          <w:rPr/>
          <w:t>triggered by network via sending the Cell switch Command with TA value to UE</w:t>
        </w:r>
      </w:ins>
      <w:ins w:id="54" w:author="ZTE" w:date="2025-05-07T20:55:53Z">
        <w:r>
          <w:rPr>
            <w:rFonts w:hint="eastAsia"/>
            <w:lang w:val="en-US" w:eastAsia="zh-CN"/>
          </w:rPr>
          <w:t xml:space="preserve"> prior to the connection failure</w:t>
        </w:r>
      </w:ins>
      <w:ins w:id="55" w:author="ZTE" w:date="2025-05-07T20:55:53Z">
        <w:r>
          <w:rPr/>
          <w:t xml:space="preserve"> e.g. </w:t>
        </w:r>
      </w:ins>
      <w:ins w:id="56" w:author="ZTE" w:date="2025-05-07T20:55:53Z">
        <w:r>
          <w:rPr>
            <w:rFonts w:eastAsia="Yu Mincho"/>
            <w:lang w:val="en-US" w:eastAsia="zh-CN"/>
          </w:rPr>
          <w:t xml:space="preserve">the UE </w:t>
        </w:r>
      </w:ins>
      <w:ins w:id="57" w:author="ZTE" w:date="2025-05-07T20:55:53Z">
        <w:r>
          <w:rPr/>
          <w:t>successfully attempts to connect to the same target cell with</w:t>
        </w:r>
      </w:ins>
      <w:ins w:id="58" w:author="ZTE" w:date="2025-05-07T20:55:53Z">
        <w:r>
          <w:rPr>
            <w:i/>
            <w:iCs/>
            <w:color w:val="FF0000"/>
          </w:rPr>
          <w:t xml:space="preserve"> </w:t>
        </w:r>
      </w:ins>
      <w:ins w:id="59" w:author="ZTE" w:date="2025-05-07T20:55:53Z">
        <w:r>
          <w:rPr>
            <w:rFonts w:eastAsia="Yu Mincho"/>
            <w:lang w:val="en-US" w:eastAsia="zh-CN"/>
          </w:rPr>
          <w:t xml:space="preserve">RACH-based access </w:t>
        </w:r>
      </w:ins>
      <w:ins w:id="60" w:author="ZTE" w:date="2025-05-07T20:55:53Z">
        <w:r>
          <w:rPr/>
          <w:t xml:space="preserve">with </w:t>
        </w:r>
      </w:ins>
      <w:ins w:id="61" w:author="ZTE" w:date="2025-05-08T11:45:02Z">
        <w:r>
          <w:rPr>
            <w:rFonts w:hint="eastAsia" w:eastAsia="宋体"/>
            <w:lang w:val="en-US" w:eastAsia="zh-CN"/>
          </w:rPr>
          <w:t xml:space="preserve">a </w:t>
        </w:r>
      </w:ins>
      <w:ins w:id="62" w:author="ZTE" w:date="2025-05-07T20:55:53Z">
        <w:r>
          <w:rPr/>
          <w:t>new TA value provided from network in RAR message</w:t>
        </w:r>
      </w:ins>
      <w:ins w:id="63" w:author="ZTE" w:date="2025-05-07T20:55:53Z">
        <w:r>
          <w:rPr>
            <w:rFonts w:hint="eastAsia"/>
            <w:lang w:val="en-US" w:eastAsia="zh-CN"/>
          </w:rPr>
          <w:t>.</w:t>
        </w:r>
      </w:ins>
    </w:p>
    <w:p>
      <w:pPr>
        <w:pStyle w:val="58"/>
      </w:pPr>
    </w:p>
    <w:p>
      <w:r>
        <w:t>The "UE reported timer" above indicates the time elapsed since the last handover initialisation until connection failure or the time elapsed since the CHO</w:t>
      </w:r>
      <w:ins w:id="64" w:author="author" w:date="2024-10-25T15:25:14Z">
        <w:r>
          <w:rPr>
            <w:sz w:val="20"/>
          </w:rPr>
          <w:t>/LTM</w:t>
        </w:r>
      </w:ins>
      <w:r>
        <w:t xml:space="preserve"> execution until connection failure.</w:t>
      </w:r>
    </w:p>
    <w:p>
      <w:pPr>
        <w:rPr>
          <w:lang w:eastAsia="zh-CN"/>
        </w:rPr>
      </w:pPr>
      <w:r>
        <w:rPr>
          <w:lang w:eastAsia="zh-CN"/>
        </w:rPr>
        <w:t>In case of Too Early Handover or Handover to Wrong Cell, the NG-RAN node receiving the failure indication may inform the NG-RAN node controlling the cell where the mobility configuration caused the failure by means of the Handover Report procedure over Xn or the Uplink RAN Configuration Transfer procedure over NG. This may include the RLF report.</w:t>
      </w:r>
    </w:p>
    <w:p>
      <w:pPr>
        <w:pStyle w:val="25"/>
        <w:rPr>
          <w:ins w:id="65" w:author="author" w:date="2024-12-02T09:55:11Z"/>
          <w:rFonts w:hint="eastAsia"/>
        </w:rPr>
      </w:pPr>
      <w:ins w:id="66" w:author="author" w:date="2024-12-02T09:55:11Z">
        <w:r>
          <w:rPr>
            <w:rFonts w:hint="eastAsia"/>
          </w:rPr>
          <w:t xml:space="preserve">In case of Too Late Handover when UE is configured with CHO with candidate SCG(s), the NG-RAN node receiving the failure indication may inform the failure event to the candidate NG-RAN node(s) controlling the candidate PSCell where the mobility configuration caused the failure. </w:t>
        </w:r>
      </w:ins>
    </w:p>
    <w:p>
      <w:pPr>
        <w:pStyle w:val="25"/>
      </w:pPr>
      <w:ins w:id="67" w:author="author" w:date="2024-12-02T09:55:11Z">
        <w:r>
          <w:rPr>
            <w:rFonts w:hint="eastAsia"/>
          </w:rPr>
          <w:t>Editor’s note: FFS on the definition of failure event.</w:t>
        </w:r>
      </w:ins>
    </w:p>
    <w:p>
      <w:pPr>
        <w:rPr>
          <w:lang w:eastAsia="zh-CN"/>
        </w:rPr>
      </w:pPr>
      <w:r>
        <w:rPr>
          <w:lang w:eastAsia="zh-CN"/>
        </w:rPr>
        <w:t>For MRO analysis, in case of RLFs or handover failures, the source gNB may take into account the information regarding the LBT failures occurred in UL and DL for a specific UE. For UL, the information may be collected and provided by the UE to the network in the RLF report. For DL, the information may be collected at the source and target gNBs. The target gNB may provide the information to the source gNB via the Access and Mobility Indication procedure over Xn, if requested by the source gNB during the handover preparation.</w:t>
      </w:r>
    </w:p>
    <w:p>
      <w:pPr>
        <w:rPr>
          <w:rFonts w:hint="eastAsia"/>
          <w:i/>
          <w:iCs/>
        </w:rPr>
      </w:pPr>
    </w:p>
    <w:p>
      <w:pPr>
        <w:jc w:val="center"/>
        <w:rPr>
          <w:b/>
          <w:bCs/>
          <w:color w:val="FF0000"/>
          <w:lang w:eastAsia="ja-JP"/>
        </w:rPr>
      </w:pPr>
      <w:r>
        <w:rPr>
          <w:rFonts w:hint="eastAsia"/>
          <w:b/>
          <w:bCs/>
          <w:color w:val="FF0000"/>
          <w:lang w:eastAsia="ja-JP"/>
        </w:rPr>
        <w:t xml:space="preserve">&lt;&lt; </w:t>
      </w:r>
      <w:r>
        <w:rPr>
          <w:rFonts w:hint="eastAsia" w:eastAsia="宋体"/>
          <w:b/>
          <w:bCs/>
          <w:color w:val="FF0000"/>
          <w:lang w:val="en-US" w:eastAsia="zh-CN"/>
        </w:rPr>
        <w:t xml:space="preserve">End of </w:t>
      </w:r>
      <w:r>
        <w:rPr>
          <w:rFonts w:hint="eastAsia"/>
          <w:b/>
          <w:bCs/>
          <w:color w:val="FF0000"/>
          <w:lang w:eastAsia="ja-JP"/>
        </w:rPr>
        <w:t>Change &gt;&gt;</w:t>
      </w:r>
    </w:p>
    <w:p>
      <w:pPr>
        <w:pStyle w:val="2"/>
        <w:spacing w:before="120" w:after="120"/>
        <w:rPr>
          <w:rFonts w:hint="eastAsia"/>
          <w:lang w:val="en-US" w:eastAsia="zh-CN"/>
        </w:rPr>
      </w:pPr>
      <w:r>
        <w:rPr>
          <w:rFonts w:hint="eastAsia"/>
          <w:lang w:val="en-US" w:eastAsia="zh-CN"/>
        </w:rPr>
        <w:t xml:space="preserve">Annex B: TP for BL CR for TS38.401 </w:t>
      </w:r>
    </w:p>
    <w:p>
      <w:pPr>
        <w:rPr>
          <w:rFonts w:hint="eastAsia"/>
          <w:lang w:val="en-US" w:eastAsia="zh-CN"/>
        </w:rPr>
      </w:pPr>
    </w:p>
    <w:p>
      <w:pPr>
        <w:jc w:val="center"/>
        <w:rPr>
          <w:b/>
          <w:bCs/>
          <w:color w:val="FF0000"/>
          <w:lang w:eastAsia="ja-JP"/>
        </w:rPr>
      </w:pPr>
      <w:r>
        <w:rPr>
          <w:rFonts w:hint="eastAsia"/>
          <w:b/>
          <w:bCs/>
          <w:color w:val="FF0000"/>
          <w:lang w:eastAsia="ja-JP"/>
        </w:rPr>
        <w:t xml:space="preserve">&lt;&lt; </w:t>
      </w:r>
      <w:r>
        <w:rPr>
          <w:rFonts w:hint="eastAsia" w:eastAsia="宋体"/>
          <w:b/>
          <w:bCs/>
          <w:color w:val="FF0000"/>
          <w:lang w:val="en-US" w:eastAsia="zh-CN"/>
        </w:rPr>
        <w:t xml:space="preserve">Start of </w:t>
      </w:r>
      <w:r>
        <w:rPr>
          <w:rFonts w:hint="eastAsia"/>
          <w:b/>
          <w:bCs/>
          <w:color w:val="FF0000"/>
          <w:lang w:eastAsia="ja-JP"/>
        </w:rPr>
        <w:t>Change &gt;&gt;</w:t>
      </w:r>
    </w:p>
    <w:p>
      <w:pPr>
        <w:jc w:val="center"/>
        <w:rPr>
          <w:b/>
          <w:bCs/>
          <w:color w:val="FF0000"/>
          <w:lang w:eastAsia="ja-JP"/>
        </w:rPr>
      </w:pPr>
    </w:p>
    <w:p>
      <w:pPr>
        <w:pStyle w:val="3"/>
        <w:overflowPunct w:val="0"/>
        <w:autoSpaceDE w:val="0"/>
        <w:autoSpaceDN w:val="0"/>
        <w:adjustRightInd w:val="0"/>
        <w:textAlignment w:val="baseline"/>
        <w:rPr>
          <w:ins w:id="68" w:author="author" w:date="2024-10-25T16:05:00Z"/>
          <w:rFonts w:hint="eastAsia" w:ascii="Arial" w:hAnsi="Arial"/>
          <w:lang w:val="en-US" w:eastAsia="zh-CN"/>
        </w:rPr>
      </w:pPr>
      <w:ins w:id="69" w:author="author" w:date="2024-10-25T16:05:00Z">
        <w:r>
          <w:rPr>
            <w:rFonts w:ascii="Arial" w:hAnsi="Arial"/>
            <w:lang w:val="en-US" w:eastAsia="ko-KR"/>
          </w:rPr>
          <w:t>7.X</w:t>
        </w:r>
      </w:ins>
      <w:ins w:id="70" w:author="author" w:date="2024-10-25T16:05:00Z">
        <w:r>
          <w:rPr>
            <w:rFonts w:ascii="Arial" w:hAnsi="Arial"/>
            <w:lang w:val="en-US" w:eastAsia="ko-KR"/>
          </w:rPr>
          <w:tab/>
        </w:r>
      </w:ins>
      <w:ins w:id="71" w:author="author" w:date="2024-10-25T16:05:00Z">
        <w:r>
          <w:rPr>
            <w:rFonts w:ascii="Arial" w:hAnsi="Arial"/>
            <w:lang w:val="en-US" w:eastAsia="ko-KR"/>
          </w:rPr>
          <w:t xml:space="preserve">MRO support for LTM </w:t>
        </w:r>
      </w:ins>
    </w:p>
    <w:p>
      <w:pPr>
        <w:overflowPunct w:val="0"/>
        <w:autoSpaceDE w:val="0"/>
        <w:autoSpaceDN w:val="0"/>
        <w:adjustRightInd w:val="0"/>
        <w:textAlignment w:val="baseline"/>
        <w:rPr>
          <w:ins w:id="72" w:author="ZTE" w:date="2025-05-08T20:14:54Z"/>
          <w:lang w:eastAsia="zh-CN"/>
        </w:rPr>
      </w:pPr>
      <w:ins w:id="73" w:author="author" w:date="2024-12-02T14:37:16Z">
        <w:r>
          <w:rPr>
            <w:lang w:eastAsia="zh-CN"/>
          </w:rPr>
          <w:t>The gNB-CU receives a RLF report associated to an LTM mobility event from the UE or via the Failure indication message over Xn</w:t>
        </w:r>
      </w:ins>
      <w:ins w:id="74" w:author="author" w:date="2024-12-02T14:37:16Z">
        <w:r>
          <w:rPr>
            <w:rFonts w:hint="eastAsia"/>
            <w:lang w:eastAsia="zh-CN"/>
          </w:rPr>
          <w:t>.</w:t>
        </w:r>
      </w:ins>
      <w:ins w:id="75" w:author="author" w:date="2024-12-02T14:37:16Z">
        <w:r>
          <w:rPr>
            <w:lang w:eastAsia="zh-CN"/>
          </w:rPr>
          <w:t xml:space="preserve"> </w:t>
        </w:r>
      </w:ins>
      <w:ins w:id="76" w:author="author" w:date="2024-12-02T14:37:16Z">
        <w:r>
          <w:rPr>
            <w:rFonts w:hint="eastAsia"/>
            <w:lang w:val="en-US" w:eastAsia="zh-CN"/>
          </w:rPr>
          <w:t xml:space="preserve">The gNB-CU performs </w:t>
        </w:r>
      </w:ins>
      <w:ins w:id="77" w:author="author" w:date="2024-12-02T14:37:16Z">
        <w:r>
          <w:rPr>
            <w:lang w:eastAsia="zh-CN"/>
          </w:rPr>
          <w:t>initial</w:t>
        </w:r>
      </w:ins>
      <w:ins w:id="78" w:author="author" w:date="2024-12-02T14:37:16Z">
        <w:r>
          <w:rPr>
            <w:rFonts w:hint="eastAsia"/>
            <w:lang w:eastAsia="zh-CN"/>
          </w:rPr>
          <w:t xml:space="preserve"> analysis</w:t>
        </w:r>
      </w:ins>
      <w:ins w:id="79" w:author="author" w:date="2024-12-02T14:37:16Z">
        <w:r>
          <w:rPr>
            <w:rFonts w:hint="eastAsia"/>
            <w:lang w:val="en-US" w:eastAsia="zh-CN"/>
          </w:rPr>
          <w:t xml:space="preserve"> </w:t>
        </w:r>
      </w:ins>
      <w:ins w:id="80" w:author="author" w:date="2024-12-02T14:37:16Z">
        <w:r>
          <w:rPr>
            <w:lang w:eastAsia="zh-CN"/>
          </w:rPr>
          <w:t xml:space="preserve">and in case of failure due to inappropriate cell switch triggering </w:t>
        </w:r>
      </w:ins>
      <w:ins w:id="81" w:author="author" w:date="2024-12-02T14:37:16Z">
        <w:r>
          <w:rPr>
            <w:rFonts w:hint="eastAsia"/>
            <w:lang w:eastAsia="zh-CN"/>
          </w:rPr>
          <w:t>may</w:t>
        </w:r>
      </w:ins>
      <w:ins w:id="82" w:author="author" w:date="2024-12-02T14:37:16Z">
        <w:r>
          <w:rPr>
            <w:lang w:eastAsia="zh-CN"/>
          </w:rPr>
          <w:t xml:space="preserve"> forward the RLF report to the</w:t>
        </w:r>
      </w:ins>
      <w:ins w:id="83" w:author="author" w:date="2024-12-02T14:37:16Z">
        <w:r>
          <w:rPr>
            <w:rFonts w:hint="eastAsia"/>
            <w:lang w:val="en-US" w:eastAsia="zh-CN"/>
          </w:rPr>
          <w:t xml:space="preserve"> </w:t>
        </w:r>
      </w:ins>
      <w:ins w:id="84" w:author="author" w:date="2024-12-02T14:37:16Z">
        <w:r>
          <w:rPr>
            <w:lang w:eastAsia="zh-CN"/>
          </w:rPr>
          <w:t>last serving gNB-DU in case of too late LTM, or to the source gNB-DU in case of too early LTM or LTM to wrong cell</w:t>
        </w:r>
      </w:ins>
      <w:ins w:id="85" w:author="author" w:date="2024-10-25T16:05:00Z">
        <w:r>
          <w:rPr>
            <w:lang w:eastAsia="zh-CN"/>
          </w:rPr>
          <w:t>.</w:t>
        </w:r>
      </w:ins>
    </w:p>
    <w:p>
      <w:pPr>
        <w:pStyle w:val="25"/>
        <w:rPr>
          <w:ins w:id="86" w:author="ZTE" w:date="2025-05-08T20:14:55Z"/>
          <w:rFonts w:hint="default"/>
          <w:lang w:val="en-US" w:eastAsia="zh-CN"/>
        </w:rPr>
      </w:pPr>
      <w:ins w:id="87" w:author="ZTE" w:date="2025-05-08T20:14:55Z">
        <w:r>
          <w:rPr>
            <w:rFonts w:hint="eastAsia" w:eastAsia="宋体"/>
            <w:b w:val="0"/>
            <w:bCs w:val="0"/>
            <w:u w:val="none"/>
            <w:lang w:val="en-US" w:eastAsia="zh-CN"/>
          </w:rPr>
          <w:t xml:space="preserve">If the target </w:t>
        </w:r>
      </w:ins>
      <w:ins w:id="88" w:author="ZTE" w:date="2025-05-08T20:14:55Z">
        <w:r>
          <w:rPr>
            <w:lang w:eastAsia="zh-CN"/>
          </w:rPr>
          <w:t>gNB</w:t>
        </w:r>
      </w:ins>
      <w:ins w:id="89" w:author="ZTE" w:date="2025-05-08T20:14:55Z">
        <w:r>
          <w:rPr>
            <w:rFonts w:hint="eastAsia"/>
            <w:lang w:val="en-US" w:eastAsia="zh-CN"/>
          </w:rPr>
          <w:t>-</w:t>
        </w:r>
      </w:ins>
      <w:ins w:id="90" w:author="ZTE" w:date="2025-05-08T20:14:55Z">
        <w:r>
          <w:rPr>
            <w:lang w:eastAsia="zh-CN"/>
          </w:rPr>
          <w:t>DU</w:t>
        </w:r>
      </w:ins>
      <w:ins w:id="91" w:author="ZTE" w:date="2025-05-08T20:14:55Z">
        <w:r>
          <w:rPr>
            <w:rFonts w:hint="eastAsia"/>
            <w:lang w:val="en-US" w:eastAsia="zh-CN"/>
          </w:rPr>
          <w:t xml:space="preserve"> </w:t>
        </w:r>
      </w:ins>
      <w:ins w:id="92" w:author="ZTE" w:date="2025-05-08T20:14:55Z">
        <w:r>
          <w:rPr>
            <w:rFonts w:hint="eastAsia" w:eastAsia="宋体"/>
            <w:b w:val="0"/>
            <w:bCs w:val="0"/>
            <w:u w:val="none"/>
            <w:lang w:val="en-US" w:eastAsia="zh-CN"/>
          </w:rPr>
          <w:t xml:space="preserve">receiving a CELL SWITCH NOTIFICATION from the source </w:t>
        </w:r>
      </w:ins>
      <w:ins w:id="93" w:author="ZTE" w:date="2025-05-08T20:14:55Z">
        <w:r>
          <w:rPr>
            <w:lang w:eastAsia="zh-CN"/>
          </w:rPr>
          <w:t>gNB</w:t>
        </w:r>
      </w:ins>
      <w:ins w:id="94" w:author="ZTE" w:date="2025-05-08T20:14:55Z">
        <w:r>
          <w:rPr>
            <w:rFonts w:hint="eastAsia"/>
            <w:lang w:val="en-US" w:eastAsia="zh-CN"/>
          </w:rPr>
          <w:t>-</w:t>
        </w:r>
      </w:ins>
      <w:ins w:id="95" w:author="ZTE" w:date="2025-05-08T20:14:55Z">
        <w:r>
          <w:rPr>
            <w:lang w:eastAsia="zh-CN"/>
          </w:rPr>
          <w:t>DU</w:t>
        </w:r>
      </w:ins>
      <w:ins w:id="96" w:author="ZTE" w:date="2025-05-08T20:14:55Z">
        <w:r>
          <w:rPr>
            <w:rFonts w:hint="eastAsia"/>
            <w:lang w:val="en-US" w:eastAsia="zh-CN"/>
          </w:rPr>
          <w:t xml:space="preserve"> </w:t>
        </w:r>
      </w:ins>
      <w:ins w:id="97" w:author="ZTE" w:date="2025-05-08T20:14:55Z">
        <w:r>
          <w:rPr>
            <w:rFonts w:hint="eastAsia" w:eastAsia="宋体"/>
            <w:b w:val="0"/>
            <w:bCs w:val="0"/>
            <w:u w:val="none"/>
            <w:lang w:val="en-US" w:eastAsia="zh-CN"/>
          </w:rPr>
          <w:t xml:space="preserve">via the </w:t>
        </w:r>
      </w:ins>
      <w:ins w:id="98" w:author="ZTE" w:date="2025-05-08T20:14:55Z">
        <w:r>
          <w:rPr>
            <w:lang w:eastAsia="zh-CN"/>
          </w:rPr>
          <w:t>gNB</w:t>
        </w:r>
      </w:ins>
      <w:ins w:id="99" w:author="ZTE" w:date="2025-05-08T20:14:55Z">
        <w:r>
          <w:rPr>
            <w:rFonts w:hint="eastAsia"/>
            <w:lang w:val="en-US" w:eastAsia="zh-CN"/>
          </w:rPr>
          <w:t>-</w:t>
        </w:r>
      </w:ins>
      <w:ins w:id="100" w:author="ZTE" w:date="2025-05-08T20:14:55Z">
        <w:r>
          <w:rPr>
            <w:rFonts w:hint="eastAsia" w:eastAsia="宋体"/>
            <w:b w:val="0"/>
            <w:bCs w:val="0"/>
            <w:u w:val="none"/>
            <w:lang w:val="en-US" w:eastAsia="zh-CN"/>
          </w:rPr>
          <w:t xml:space="preserve">CU and TA value associated to the target cell is included, and the UE performing a RACH-based access successfully, the target </w:t>
        </w:r>
      </w:ins>
      <w:ins w:id="101" w:author="ZTE" w:date="2025-05-08T20:14:55Z">
        <w:r>
          <w:rPr>
            <w:lang w:eastAsia="zh-CN"/>
          </w:rPr>
          <w:t>gNB</w:t>
        </w:r>
      </w:ins>
      <w:ins w:id="102" w:author="ZTE" w:date="2025-05-08T20:14:55Z">
        <w:r>
          <w:rPr>
            <w:rFonts w:hint="eastAsia"/>
            <w:lang w:val="en-US" w:eastAsia="zh-CN"/>
          </w:rPr>
          <w:t>-</w:t>
        </w:r>
      </w:ins>
      <w:ins w:id="103" w:author="ZTE" w:date="2025-05-08T20:14:55Z">
        <w:r>
          <w:rPr>
            <w:lang w:eastAsia="zh-CN"/>
          </w:rPr>
          <w:t>DU</w:t>
        </w:r>
      </w:ins>
      <w:ins w:id="104" w:author="ZTE" w:date="2025-05-08T20:14:55Z">
        <w:r>
          <w:rPr>
            <w:rFonts w:hint="eastAsia"/>
            <w:lang w:val="en-US" w:eastAsia="zh-CN"/>
          </w:rPr>
          <w:t xml:space="preserve"> </w:t>
        </w:r>
      </w:ins>
      <w:ins w:id="105" w:author="ZTE" w:date="2025-05-08T20:15:46Z">
        <w:r>
          <w:rPr>
            <w:rFonts w:hint="eastAsia"/>
            <w:lang w:val="en-US" w:eastAsia="zh-CN"/>
          </w:rPr>
          <w:t xml:space="preserve">may </w:t>
        </w:r>
      </w:ins>
      <w:ins w:id="106" w:author="ZTE" w:date="2025-05-08T20:14:55Z">
        <w:r>
          <w:rPr>
            <w:rFonts w:hint="eastAsia" w:eastAsia="宋体"/>
            <w:b w:val="0"/>
            <w:bCs w:val="0"/>
            <w:u w:val="none"/>
            <w:lang w:val="en-US" w:eastAsia="zh-CN"/>
          </w:rPr>
          <w:t xml:space="preserve">send the RACH-based related info (e.g, the TA value used for successful RACH-based accessing) to the </w:t>
        </w:r>
      </w:ins>
      <w:ins w:id="107" w:author="ZTE" w:date="2025-05-08T20:14:55Z">
        <w:r>
          <w:rPr>
            <w:lang w:eastAsia="zh-CN"/>
          </w:rPr>
          <w:t>gNB</w:t>
        </w:r>
      </w:ins>
      <w:ins w:id="108" w:author="ZTE" w:date="2025-05-08T20:14:55Z">
        <w:r>
          <w:rPr>
            <w:rFonts w:hint="eastAsia"/>
            <w:lang w:val="en-US" w:eastAsia="zh-CN"/>
          </w:rPr>
          <w:t>-</w:t>
        </w:r>
      </w:ins>
      <w:ins w:id="109" w:author="ZTE" w:date="2025-05-08T20:14:55Z">
        <w:r>
          <w:rPr>
            <w:lang w:eastAsia="zh-CN"/>
          </w:rPr>
          <w:t>CU</w:t>
        </w:r>
      </w:ins>
      <w:ins w:id="110" w:author="ZTE" w:date="2025-05-08T20:14:55Z">
        <w:r>
          <w:rPr>
            <w:rFonts w:hint="eastAsia" w:eastAsia="宋体"/>
            <w:b w:val="0"/>
            <w:bCs w:val="0"/>
            <w:u w:val="none"/>
            <w:lang w:val="en-US" w:eastAsia="zh-CN"/>
          </w:rPr>
          <w:t xml:space="preserve"> </w:t>
        </w:r>
      </w:ins>
      <w:ins w:id="111" w:author="ZTE" w:date="2025-05-08T20:14:55Z">
        <w:r>
          <w:rPr>
            <w:rFonts w:hint="eastAsia"/>
            <w:lang w:val="en-US" w:eastAsia="zh-CN"/>
          </w:rPr>
          <w:t xml:space="preserve">in the </w:t>
        </w:r>
      </w:ins>
      <w:ins w:id="112" w:author="ZTE" w:date="2025-05-08T20:14:55Z">
        <w:r>
          <w:rPr>
            <w:lang w:eastAsia="zh-CN"/>
          </w:rPr>
          <w:t>ACCESS SUCCESS</w:t>
        </w:r>
      </w:ins>
      <w:ins w:id="113" w:author="ZTE" w:date="2025-05-08T20:14:55Z">
        <w:r>
          <w:rPr>
            <w:rFonts w:hint="eastAsia"/>
            <w:lang w:val="en-US" w:eastAsia="zh-CN"/>
          </w:rPr>
          <w:t xml:space="preserve"> message. After t</w:t>
        </w:r>
      </w:ins>
      <w:ins w:id="114" w:author="ZTE" w:date="2025-05-08T20:14:55Z">
        <w:r>
          <w:rPr>
            <w:lang w:eastAsia="zh-CN"/>
          </w:rPr>
          <w:t>he gNB-CU receives</w:t>
        </w:r>
      </w:ins>
      <w:ins w:id="115" w:author="ZTE" w:date="2025-05-08T20:14:55Z">
        <w:r>
          <w:rPr>
            <w:rFonts w:hint="eastAsia"/>
            <w:lang w:val="en-US" w:eastAsia="zh-CN"/>
          </w:rPr>
          <w:t xml:space="preserve"> the </w:t>
        </w:r>
      </w:ins>
      <w:ins w:id="116" w:author="ZTE" w:date="2025-05-08T20:14:55Z">
        <w:r>
          <w:rPr>
            <w:rFonts w:hint="eastAsia" w:eastAsia="宋体"/>
            <w:b w:val="0"/>
            <w:bCs w:val="0"/>
            <w:u w:val="none"/>
            <w:lang w:val="en-US" w:eastAsia="zh-CN"/>
          </w:rPr>
          <w:t xml:space="preserve">TA value from the target </w:t>
        </w:r>
      </w:ins>
      <w:ins w:id="117" w:author="ZTE" w:date="2025-05-08T20:14:55Z">
        <w:r>
          <w:rPr>
            <w:lang w:eastAsia="zh-CN"/>
          </w:rPr>
          <w:t>gNB</w:t>
        </w:r>
      </w:ins>
      <w:ins w:id="118" w:author="ZTE" w:date="2025-05-08T20:14:55Z">
        <w:r>
          <w:rPr>
            <w:rFonts w:hint="eastAsia"/>
            <w:lang w:val="en-US" w:eastAsia="zh-CN"/>
          </w:rPr>
          <w:t>-</w:t>
        </w:r>
      </w:ins>
      <w:ins w:id="119" w:author="ZTE" w:date="2025-05-08T20:14:55Z">
        <w:r>
          <w:rPr>
            <w:lang w:eastAsia="zh-CN"/>
          </w:rPr>
          <w:t>DU</w:t>
        </w:r>
      </w:ins>
      <w:ins w:id="120" w:author="ZTE" w:date="2025-05-08T20:14:55Z">
        <w:r>
          <w:rPr>
            <w:rFonts w:hint="eastAsia"/>
            <w:lang w:val="en-US" w:eastAsia="zh-CN"/>
          </w:rPr>
          <w:t xml:space="preserve">, it performs </w:t>
        </w:r>
      </w:ins>
      <w:ins w:id="121" w:author="ZTE" w:date="2025-05-08T20:14:55Z">
        <w:r>
          <w:rPr>
            <w:lang w:eastAsia="zh-CN"/>
          </w:rPr>
          <w:t>initial</w:t>
        </w:r>
      </w:ins>
      <w:ins w:id="122" w:author="ZTE" w:date="2025-05-08T20:14:55Z">
        <w:r>
          <w:rPr>
            <w:rFonts w:hint="eastAsia"/>
            <w:lang w:eastAsia="zh-CN"/>
          </w:rPr>
          <w:t xml:space="preserve"> analysis</w:t>
        </w:r>
      </w:ins>
      <w:ins w:id="123" w:author="ZTE" w:date="2025-05-08T20:14:55Z">
        <w:r>
          <w:rPr>
            <w:rFonts w:hint="eastAsia"/>
            <w:lang w:val="en-US" w:eastAsia="zh-CN"/>
          </w:rPr>
          <w:t xml:space="preserve"> </w:t>
        </w:r>
      </w:ins>
      <w:ins w:id="124" w:author="ZTE" w:date="2025-05-08T20:14:55Z">
        <w:r>
          <w:rPr>
            <w:lang w:eastAsia="zh-CN"/>
          </w:rPr>
          <w:t>and</w:t>
        </w:r>
      </w:ins>
      <w:ins w:id="125" w:author="ZTE" w:date="2025-05-08T20:14:55Z">
        <w:r>
          <w:rPr>
            <w:rFonts w:hint="eastAsia"/>
            <w:lang w:val="en-US" w:eastAsia="zh-CN"/>
          </w:rPr>
          <w:t xml:space="preserve"> may </w:t>
        </w:r>
      </w:ins>
      <w:ins w:id="126" w:author="ZTE" w:date="2025-05-08T20:14:55Z">
        <w:r>
          <w:rPr>
            <w:lang w:eastAsia="zh-CN"/>
          </w:rPr>
          <w:t xml:space="preserve">forward the </w:t>
        </w:r>
      </w:ins>
      <w:ins w:id="127" w:author="ZTE" w:date="2025-05-08T20:14:55Z">
        <w:r>
          <w:rPr>
            <w:rFonts w:hint="eastAsia"/>
            <w:lang w:val="en-US" w:eastAsia="zh-CN"/>
          </w:rPr>
          <w:t xml:space="preserve">LTM </w:t>
        </w:r>
      </w:ins>
      <w:ins w:id="128" w:author="ZTE" w:date="2025-05-08T20:14:55Z">
        <w:r>
          <w:rPr>
            <w:lang w:eastAsia="zh-CN"/>
          </w:rPr>
          <w:t>report</w:t>
        </w:r>
      </w:ins>
      <w:ins w:id="129" w:author="ZTE" w:date="2025-05-08T20:14:55Z">
        <w:r>
          <w:rPr>
            <w:rFonts w:hint="eastAsia"/>
            <w:lang w:val="en-US" w:eastAsia="zh-CN"/>
          </w:rPr>
          <w:t xml:space="preserve"> to the source</w:t>
        </w:r>
      </w:ins>
      <w:ins w:id="130" w:author="ZTE" w:date="2025-05-08T20:14:55Z">
        <w:r>
          <w:rPr>
            <w:rFonts w:hint="eastAsia" w:eastAsia="宋体"/>
            <w:b w:val="0"/>
            <w:bCs w:val="0"/>
            <w:u w:val="none"/>
            <w:lang w:val="en-US" w:eastAsia="zh-CN"/>
          </w:rPr>
          <w:t xml:space="preserve"> </w:t>
        </w:r>
      </w:ins>
      <w:ins w:id="131" w:author="ZTE" w:date="2025-05-08T20:14:55Z">
        <w:r>
          <w:rPr>
            <w:lang w:eastAsia="zh-CN"/>
          </w:rPr>
          <w:t>gNB</w:t>
        </w:r>
      </w:ins>
      <w:ins w:id="132" w:author="ZTE" w:date="2025-05-08T20:14:55Z">
        <w:r>
          <w:rPr>
            <w:rFonts w:hint="eastAsia"/>
            <w:lang w:val="en-US" w:eastAsia="zh-CN"/>
          </w:rPr>
          <w:t>-</w:t>
        </w:r>
      </w:ins>
      <w:ins w:id="133" w:author="ZTE" w:date="2025-05-08T20:14:55Z">
        <w:r>
          <w:rPr>
            <w:lang w:eastAsia="zh-CN"/>
          </w:rPr>
          <w:t>DU</w:t>
        </w:r>
      </w:ins>
      <w:ins w:id="134" w:author="ZTE" w:date="2025-05-08T20:14:55Z">
        <w:r>
          <w:rPr>
            <w:rFonts w:hint="eastAsia"/>
            <w:lang w:val="en-US" w:eastAsia="zh-CN"/>
          </w:rPr>
          <w:t xml:space="preserve"> </w:t>
        </w:r>
      </w:ins>
      <w:ins w:id="135" w:author="ZTE" w:date="2025-05-08T20:14:55Z">
        <w:r>
          <w:rPr>
            <w:lang w:eastAsia="zh-CN"/>
          </w:rPr>
          <w:t xml:space="preserve"> in case of </w:t>
        </w:r>
      </w:ins>
      <w:ins w:id="136" w:author="ZTE" w:date="2025-05-08T20:14:55Z">
        <w:r>
          <w:rPr/>
          <w:t xml:space="preserve">LTM </w:t>
        </w:r>
      </w:ins>
      <w:ins w:id="137" w:author="ZTE" w:date="2025-05-08T20:14:55Z">
        <w:r>
          <w:rPr>
            <w:rFonts w:hint="eastAsia" w:eastAsia="宋体"/>
            <w:lang w:eastAsia="zh-CN"/>
          </w:rPr>
          <w:t xml:space="preserve">cell switch </w:t>
        </w:r>
      </w:ins>
      <w:ins w:id="138" w:author="ZTE" w:date="2025-05-08T20:14:55Z">
        <w:r>
          <w:rPr/>
          <w:t xml:space="preserve">failure due to </w:t>
        </w:r>
      </w:ins>
      <w:ins w:id="139" w:author="ZTE" w:date="2025-05-08T20:14:55Z">
        <w:r>
          <w:rPr>
            <w:rFonts w:eastAsia="Yu Mincho"/>
            <w:lang w:eastAsia="zh-CN"/>
          </w:rPr>
          <w:t>outdated TA</w:t>
        </w:r>
      </w:ins>
      <w:ins w:id="140" w:author="ZTE" w:date="2025-05-08T20:14:55Z">
        <w:r>
          <w:rPr>
            <w:rFonts w:hint="eastAsia" w:eastAsia="Yu Mincho"/>
            <w:lang w:val="en-US" w:eastAsia="zh-CN"/>
          </w:rPr>
          <w:t>.</w:t>
        </w:r>
      </w:ins>
    </w:p>
    <w:p>
      <w:pPr>
        <w:pStyle w:val="25"/>
        <w:rPr>
          <w:lang w:eastAsia="zh-CN"/>
        </w:rPr>
      </w:pPr>
    </w:p>
    <w:p>
      <w:pPr>
        <w:jc w:val="center"/>
        <w:rPr>
          <w:b/>
          <w:bCs/>
          <w:color w:val="FF0000"/>
          <w:lang w:eastAsia="ja-JP"/>
        </w:rPr>
      </w:pPr>
      <w:r>
        <w:rPr>
          <w:rFonts w:hint="eastAsia"/>
          <w:b/>
          <w:bCs/>
          <w:color w:val="FF0000"/>
          <w:lang w:eastAsia="ja-JP"/>
        </w:rPr>
        <w:t xml:space="preserve">&lt;&lt; </w:t>
      </w:r>
      <w:r>
        <w:rPr>
          <w:rFonts w:hint="eastAsia" w:eastAsia="宋体"/>
          <w:b/>
          <w:bCs/>
          <w:color w:val="FF0000"/>
          <w:lang w:val="en-US" w:eastAsia="zh-CN"/>
        </w:rPr>
        <w:t xml:space="preserve">End of </w:t>
      </w:r>
      <w:r>
        <w:rPr>
          <w:rFonts w:hint="eastAsia"/>
          <w:b/>
          <w:bCs/>
          <w:color w:val="FF0000"/>
          <w:lang w:eastAsia="ja-JP"/>
        </w:rPr>
        <w:t>Change &gt;&gt;</w:t>
      </w:r>
    </w:p>
    <w:p>
      <w:pPr>
        <w:rPr>
          <w:rFonts w:hint="eastAsia"/>
          <w:lang w:val="en-US" w:eastAsia="zh-CN"/>
        </w:rPr>
      </w:pPr>
    </w:p>
    <w:p>
      <w:pPr>
        <w:rPr>
          <w:rFonts w:hint="default"/>
          <w:lang w:val="en-US" w:eastAsia="zh-CN"/>
        </w:rPr>
      </w:pPr>
    </w:p>
    <w:p>
      <w:pPr>
        <w:pStyle w:val="2"/>
        <w:bidi w:val="0"/>
        <w:rPr>
          <w:rFonts w:hint="eastAsia"/>
          <w:lang w:val="en-US" w:eastAsia="zh-CN"/>
        </w:rPr>
      </w:pPr>
      <w:r>
        <w:rPr>
          <w:rFonts w:hint="eastAsia" w:ascii="Arial" w:hAnsi="Arial" w:eastAsia="Times New Roman" w:cs="Times New Roman"/>
          <w:sz w:val="36"/>
          <w:lang w:val="en-US" w:eastAsia="zh-CN" w:bidi="ar-SA"/>
        </w:rPr>
        <w:t xml:space="preserve">Annex </w:t>
      </w:r>
      <w:r>
        <w:rPr>
          <w:rFonts w:hint="eastAsia" w:eastAsia="Times New Roman" w:cs="Times New Roman"/>
          <w:sz w:val="36"/>
          <w:lang w:val="en-US" w:eastAsia="zh-CN" w:bidi="ar-SA"/>
        </w:rPr>
        <w:t>C</w:t>
      </w:r>
      <w:r>
        <w:rPr>
          <w:rFonts w:hint="eastAsia" w:ascii="Arial" w:hAnsi="Arial" w:eastAsia="Times New Roman" w:cs="Times New Roman"/>
          <w:sz w:val="36"/>
          <w:lang w:val="en-US" w:eastAsia="zh-CN" w:bidi="ar-SA"/>
        </w:rPr>
        <w:t xml:space="preserve">: </w:t>
      </w:r>
      <w:r>
        <w:rPr>
          <w:rFonts w:hint="eastAsia"/>
          <w:lang w:val="en-US" w:eastAsia="zh-CN"/>
        </w:rPr>
        <w:t>TP to TS38.473</w:t>
      </w:r>
      <w:bookmarkStart w:id="2" w:name="_CR8_3_9"/>
      <w:bookmarkEnd w:id="2"/>
    </w:p>
    <w:p>
      <w:pPr>
        <w:jc w:val="center"/>
        <w:rPr>
          <w:rFonts w:hint="eastAsia"/>
          <w:b/>
          <w:bCs/>
          <w:color w:val="FF0000"/>
          <w:lang w:eastAsia="ja-JP"/>
        </w:rPr>
      </w:pPr>
      <w:r>
        <w:rPr>
          <w:rFonts w:hint="eastAsia"/>
          <w:b/>
          <w:bCs/>
          <w:color w:val="FF0000"/>
          <w:lang w:eastAsia="ja-JP"/>
        </w:rPr>
        <w:t xml:space="preserve">&lt;&lt; </w:t>
      </w:r>
      <w:r>
        <w:rPr>
          <w:rFonts w:hint="eastAsia" w:eastAsia="宋体"/>
          <w:b/>
          <w:bCs/>
          <w:color w:val="FF0000"/>
          <w:lang w:val="en-US" w:eastAsia="zh-CN"/>
        </w:rPr>
        <w:t xml:space="preserve">Start of </w:t>
      </w:r>
      <w:r>
        <w:rPr>
          <w:rFonts w:hint="eastAsia"/>
          <w:b/>
          <w:bCs/>
          <w:color w:val="FF0000"/>
          <w:lang w:eastAsia="ja-JP"/>
        </w:rPr>
        <w:t>Change &gt;&gt;</w:t>
      </w:r>
    </w:p>
    <w:p>
      <w:pPr>
        <w:pStyle w:val="4"/>
        <w:rPr>
          <w:lang w:eastAsia="zh-CN"/>
        </w:rPr>
      </w:pPr>
      <w:bookmarkStart w:id="3" w:name="_Toc184831284"/>
      <w:bookmarkStart w:id="4" w:name="_Toc120123996"/>
      <w:bookmarkStart w:id="5" w:name="_Toc97910625"/>
      <w:bookmarkStart w:id="6" w:name="_Toc81383080"/>
      <w:bookmarkStart w:id="7" w:name="_Toc99038264"/>
      <w:bookmarkStart w:id="8" w:name="_Toc105510644"/>
      <w:bookmarkStart w:id="9" w:name="_Toc113835153"/>
      <w:bookmarkStart w:id="10" w:name="_Toc74154336"/>
      <w:bookmarkStart w:id="11" w:name="_Toc51763401"/>
      <w:bookmarkStart w:id="12" w:name="_Toc45832221"/>
      <w:bookmarkStart w:id="13" w:name="_Toc66289223"/>
      <w:bookmarkStart w:id="14" w:name="_Toc99730525"/>
      <w:bookmarkStart w:id="15" w:name="_Toc64448564"/>
      <w:bookmarkStart w:id="16" w:name="_Toc105927176"/>
      <w:bookmarkStart w:id="17" w:name="_Toc106109716"/>
      <w:bookmarkStart w:id="18" w:name="_Toc88657713"/>
      <w:bookmarkStart w:id="19" w:name="_Toc99038358"/>
      <w:bookmarkStart w:id="20" w:name="_Toc184831397"/>
      <w:bookmarkStart w:id="21" w:name="_Toc64448658"/>
      <w:bookmarkStart w:id="22" w:name="_Toc106109811"/>
      <w:bookmarkStart w:id="23" w:name="_Toc74154430"/>
      <w:bookmarkStart w:id="24" w:name="_Toc81383174"/>
      <w:bookmarkStart w:id="25" w:name="_Toc113835248"/>
      <w:bookmarkStart w:id="26" w:name="_Toc97910719"/>
      <w:bookmarkStart w:id="27" w:name="_Toc105927271"/>
      <w:bookmarkStart w:id="28" w:name="_Toc66289317"/>
      <w:bookmarkStart w:id="29" w:name="_Toc99730620"/>
      <w:bookmarkStart w:id="30" w:name="_Toc45832312"/>
      <w:bookmarkStart w:id="31" w:name="_Toc120124091"/>
      <w:bookmarkStart w:id="32" w:name="_Toc51763492"/>
      <w:bookmarkStart w:id="33" w:name="_Toc105510739"/>
      <w:bookmarkStart w:id="34" w:name="_Toc88657807"/>
      <w:r>
        <w:rPr>
          <w:lang w:eastAsia="zh-CN"/>
        </w:rPr>
        <w:t>8.3.8</w:t>
      </w:r>
      <w:r>
        <w:rPr>
          <w:lang w:eastAsia="zh-CN"/>
        </w:rPr>
        <w:tab/>
      </w:r>
      <w:r>
        <w:rPr>
          <w:lang w:eastAsia="zh-CN"/>
        </w:rPr>
        <w:t>Access Success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pPr>
        <w:pStyle w:val="5"/>
        <w:rPr>
          <w:lang w:eastAsia="zh-CN"/>
        </w:rPr>
      </w:pPr>
      <w:bookmarkStart w:id="35" w:name="_CR8_3_8_1"/>
      <w:bookmarkEnd w:id="35"/>
      <w:bookmarkStart w:id="36" w:name="_Toc45832222"/>
      <w:bookmarkStart w:id="37" w:name="_Toc64448565"/>
      <w:bookmarkStart w:id="38" w:name="_Toc106109717"/>
      <w:bookmarkStart w:id="39" w:name="_Toc88657714"/>
      <w:bookmarkStart w:id="40" w:name="_Toc113835154"/>
      <w:bookmarkStart w:id="41" w:name="_Toc184831285"/>
      <w:bookmarkStart w:id="42" w:name="_Toc105510645"/>
      <w:bookmarkStart w:id="43" w:name="_Toc99730526"/>
      <w:bookmarkStart w:id="44" w:name="_Toc105927177"/>
      <w:bookmarkStart w:id="45" w:name="_Toc81383081"/>
      <w:bookmarkStart w:id="46" w:name="_Toc99038265"/>
      <w:bookmarkStart w:id="47" w:name="_Toc66289224"/>
      <w:bookmarkStart w:id="48" w:name="_Toc120123997"/>
      <w:bookmarkStart w:id="49" w:name="_Toc97910626"/>
      <w:bookmarkStart w:id="50" w:name="_Toc51763402"/>
      <w:bookmarkStart w:id="51" w:name="_Toc74154337"/>
      <w:r>
        <w:rPr>
          <w:lang w:eastAsia="zh-CN"/>
        </w:rPr>
        <w:t>8.3.8.1</w:t>
      </w:r>
      <w:r>
        <w:rPr>
          <w:lang w:eastAsia="zh-CN"/>
        </w:rPr>
        <w:tab/>
      </w:r>
      <w:r>
        <w:rPr>
          <w:lang w:eastAsia="zh-CN"/>
        </w:rPr>
        <w:t>General</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r>
        <w:t>The purpose of the Access Success procedure is to enable the gNB-DU to inform the gNB-CU of which cell the UE has successfully accessed during conditional handover, conditional PSCell addition,conditional PSCell change,LTM, or subsequent CPAC. The procedure uses UE-associated signalling.</w:t>
      </w:r>
    </w:p>
    <w:p>
      <w:pPr>
        <w:pStyle w:val="5"/>
        <w:rPr>
          <w:lang w:eastAsia="zh-CN"/>
        </w:rPr>
      </w:pPr>
      <w:bookmarkStart w:id="52" w:name="_CR8_3_8_2"/>
      <w:bookmarkEnd w:id="52"/>
      <w:bookmarkStart w:id="53" w:name="_Toc105510646"/>
      <w:bookmarkStart w:id="54" w:name="_Toc45832223"/>
      <w:bookmarkStart w:id="55" w:name="_Toc113835155"/>
      <w:bookmarkStart w:id="56" w:name="_Toc74154338"/>
      <w:bookmarkStart w:id="57" w:name="_Toc105927178"/>
      <w:bookmarkStart w:id="58" w:name="_Toc99730527"/>
      <w:bookmarkStart w:id="59" w:name="_Toc106109718"/>
      <w:bookmarkStart w:id="60" w:name="_Toc97910627"/>
      <w:bookmarkStart w:id="61" w:name="_Toc81383082"/>
      <w:bookmarkStart w:id="62" w:name="_Toc88657715"/>
      <w:bookmarkStart w:id="63" w:name="_Toc120123998"/>
      <w:bookmarkStart w:id="64" w:name="_Toc64448566"/>
      <w:bookmarkStart w:id="65" w:name="_Toc51763403"/>
      <w:bookmarkStart w:id="66" w:name="_Toc184831286"/>
      <w:bookmarkStart w:id="67" w:name="_Toc99038266"/>
      <w:bookmarkStart w:id="68" w:name="_Toc66289225"/>
      <w:r>
        <w:rPr>
          <w:lang w:eastAsia="zh-CN"/>
        </w:rPr>
        <w:t>8.3.8.2</w:t>
      </w:r>
      <w:r>
        <w:rPr>
          <w:lang w:eastAsia="zh-CN"/>
        </w:rPr>
        <w:tab/>
      </w:r>
      <w:r>
        <w:rPr>
          <w:lang w:eastAsia="zh-CN"/>
        </w:rPr>
        <w:t>Successful Operation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pPr>
        <w:pStyle w:val="60"/>
        <w:rPr>
          <w:lang w:eastAsia="zh-CN"/>
        </w:rPr>
      </w:pPr>
      <w:r>
        <w:object>
          <v:shape id="_x0000_i1025" o:spt="75" type="#_x0000_t75" style="height:129pt;width:338.25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pPr>
        <w:pStyle w:val="67"/>
      </w:pPr>
      <w:r>
        <w:t xml:space="preserve">Figure 8.3.8.2-1: Access Success procedure. Successful operation. </w:t>
      </w:r>
    </w:p>
    <w:p>
      <w:r>
        <w:t xml:space="preserve">The gNB-DU initiates the procedure by sending a ACCESS SUCCESS message. </w:t>
      </w:r>
    </w:p>
    <w:p>
      <w:r>
        <w:t xml:space="preserve">Upon reception of the ACCESS SUCCESS message, the gNB-CU shall consider that the UE successfully accessed the cell indicated by the included </w:t>
      </w:r>
      <w:r>
        <w:rPr>
          <w:i/>
          <w:iCs/>
        </w:rPr>
        <w:t xml:space="preserve">NR CGI </w:t>
      </w:r>
      <w:r>
        <w:t xml:space="preserve">IE in this gNB-DU and consider all the other CHO or conditional PSCell addition or conditional PSCell change preparations accepted for this UE under the </w:t>
      </w:r>
      <w:r>
        <w:rPr>
          <w:lang w:val="en-US" w:eastAsia="zh-CN"/>
        </w:rPr>
        <w:t xml:space="preserve">same </w:t>
      </w:r>
      <w:r>
        <w:rPr>
          <w:lang w:val="en-US" w:eastAsia="ja-JP"/>
        </w:rPr>
        <w:t>UE-associated signaling</w:t>
      </w:r>
      <w:r>
        <w:rPr>
          <w:lang w:val="en-US"/>
        </w:rPr>
        <w:t xml:space="preserve"> connection</w:t>
      </w:r>
      <w:r>
        <w:t xml:space="preserve"> in this gNB-DU as cancelled. In case of subsequent mobility, the other preparations accepted for this UE under the </w:t>
      </w:r>
      <w:r>
        <w:rPr>
          <w:lang w:eastAsia="zh-CN"/>
        </w:rPr>
        <w:t xml:space="preserve">same </w:t>
      </w:r>
      <w:r>
        <w:t>UE-associated signaling connection in this gNB-DU are kept.</w:t>
      </w:r>
    </w:p>
    <w:p>
      <w:pPr>
        <w:pStyle w:val="25"/>
        <w:spacing w:beforeLines="0" w:afterLines="0"/>
        <w:rPr>
          <w:ins w:id="141" w:author="ZTE" w:date="2025-05-08T20:40:47Z"/>
          <w:rFonts w:hint="default"/>
          <w:sz w:val="20"/>
          <w:szCs w:val="24"/>
          <w:lang w:val="en-US"/>
        </w:rPr>
      </w:pPr>
      <w:ins w:id="142" w:author="ZTE" w:date="2025-05-08T20:40:47Z">
        <w:r>
          <w:rPr>
            <w:rFonts w:hint="default"/>
            <w:sz w:val="20"/>
            <w:szCs w:val="24"/>
            <w:lang w:val="en-US" w:eastAsia="zh-CN"/>
          </w:rPr>
          <w:t xml:space="preserve">If the </w:t>
        </w:r>
      </w:ins>
      <w:ins w:id="143" w:author="ZTE" w:date="2025-05-08T20:40:47Z">
        <w:r>
          <w:rPr>
            <w:rFonts w:hint="default"/>
            <w:i/>
            <w:sz w:val="20"/>
            <w:szCs w:val="24"/>
            <w:lang w:val="en-US" w:eastAsia="zh-CN"/>
          </w:rPr>
          <w:t>TA</w:t>
        </w:r>
      </w:ins>
      <w:ins w:id="144" w:author="ZTE" w:date="2025-05-08T20:40:47Z">
        <w:r>
          <w:rPr>
            <w:rFonts w:hint="eastAsia"/>
            <w:i/>
            <w:sz w:val="20"/>
            <w:szCs w:val="24"/>
            <w:lang w:val="en-US" w:eastAsia="zh-CN"/>
          </w:rPr>
          <w:t xml:space="preserve"> Value </w:t>
        </w:r>
      </w:ins>
      <w:ins w:id="145" w:author="ZTE" w:date="2025-05-08T20:40:47Z">
        <w:r>
          <w:rPr>
            <w:rFonts w:hint="default"/>
            <w:sz w:val="20"/>
            <w:szCs w:val="24"/>
            <w:lang w:val="en-US" w:eastAsia="zh-CN"/>
          </w:rPr>
          <w:t xml:space="preserve">IE is included in the </w:t>
        </w:r>
      </w:ins>
      <w:ins w:id="146" w:author="ZTE" w:date="2025-05-08T20:40:47Z">
        <w:r>
          <w:rPr/>
          <w:t>ACCESS SUCCESS</w:t>
        </w:r>
      </w:ins>
      <w:ins w:id="147" w:author="ZTE" w:date="2025-05-08T20:40:47Z">
        <w:r>
          <w:rPr>
            <w:rFonts w:hint="eastAsia"/>
          </w:rPr>
          <w:t xml:space="preserve"> </w:t>
        </w:r>
      </w:ins>
      <w:ins w:id="148" w:author="ZTE" w:date="2025-05-08T20:40:47Z">
        <w:r>
          <w:rPr>
            <w:rFonts w:hint="default"/>
            <w:sz w:val="20"/>
            <w:szCs w:val="24"/>
            <w:lang w:val="en-US" w:eastAsia="zh-CN"/>
          </w:rPr>
          <w:t xml:space="preserve"> message, </w:t>
        </w:r>
      </w:ins>
      <w:ins w:id="149" w:author="ZTE" w:date="2025-05-08T20:40:47Z">
        <w:r>
          <w:rPr>
            <w:rFonts w:hint="default"/>
            <w:sz w:val="20"/>
            <w:szCs w:val="24"/>
          </w:rPr>
          <w:t xml:space="preserve">the gNB-CU </w:t>
        </w:r>
      </w:ins>
      <w:ins w:id="150" w:author="ZTE" w:date="2025-05-08T20:40:47Z">
        <w:r>
          <w:rPr>
            <w:rFonts w:hint="eastAsia"/>
          </w:rPr>
          <w:t>shall</w:t>
        </w:r>
      </w:ins>
      <w:ins w:id="151" w:author="ZTE" w:date="2025-05-08T20:40:47Z">
        <w:r>
          <w:rPr>
            <w:rFonts w:eastAsia="Yu Mincho"/>
          </w:rPr>
          <w:t xml:space="preserve"> </w:t>
        </w:r>
      </w:ins>
      <w:ins w:id="152" w:author="ZTE" w:date="2025-05-08T20:40:47Z">
        <w:r>
          <w:rPr/>
          <w:t xml:space="preserve">consider that the UE </w:t>
        </w:r>
      </w:ins>
      <w:ins w:id="153" w:author="ZTE" w:date="2025-05-08T20:40:47Z">
        <w:r>
          <w:rPr>
            <w:rFonts w:hint="eastAsia" w:eastAsia="宋体"/>
            <w:lang w:val="en-US" w:eastAsia="zh-CN"/>
          </w:rPr>
          <w:t xml:space="preserve">performs </w:t>
        </w:r>
      </w:ins>
      <w:ins w:id="154" w:author="ZTE" w:date="2025-05-08T20:40:47Z">
        <w:r>
          <w:rPr>
            <w:rFonts w:hint="eastAsia" w:eastAsia="宋体"/>
            <w:b w:val="0"/>
            <w:bCs w:val="0"/>
            <w:u w:val="none"/>
            <w:lang w:val="en-US" w:eastAsia="zh-CN"/>
          </w:rPr>
          <w:t>RACH-based access</w:t>
        </w:r>
      </w:ins>
      <w:ins w:id="155" w:author="ZTE" w:date="2025-05-08T20:40:47Z">
        <w:r>
          <w:rPr/>
          <w:t xml:space="preserve"> the cell indicated by the included </w:t>
        </w:r>
      </w:ins>
      <w:ins w:id="156" w:author="ZTE" w:date="2025-05-08T20:40:47Z">
        <w:r>
          <w:rPr>
            <w:i/>
            <w:iCs/>
          </w:rPr>
          <w:t xml:space="preserve">NR CGI </w:t>
        </w:r>
      </w:ins>
      <w:ins w:id="157" w:author="ZTE" w:date="2025-05-08T20:40:47Z">
        <w:r>
          <w:rPr/>
          <w:t>IE in this gNB-DU successfully</w:t>
        </w:r>
      </w:ins>
      <w:ins w:id="158" w:author="ZTE" w:date="2025-05-08T20:40:47Z">
        <w:r>
          <w:rPr>
            <w:rFonts w:hint="eastAsia" w:eastAsia="宋体"/>
            <w:lang w:val="en-US" w:eastAsia="zh-CN"/>
          </w:rPr>
          <w:t xml:space="preserve">, and </w:t>
        </w:r>
      </w:ins>
      <w:ins w:id="159" w:author="ZTE" w:date="2025-05-08T20:40:47Z">
        <w:r>
          <w:rPr>
            <w:rFonts w:hint="eastAsia" w:eastAsia="宋体"/>
            <w:sz w:val="20"/>
            <w:szCs w:val="24"/>
            <w:lang w:val="en-US" w:eastAsia="zh-CN"/>
          </w:rPr>
          <w:t xml:space="preserve">may </w:t>
        </w:r>
      </w:ins>
      <w:ins w:id="160" w:author="ZTE" w:date="2025-05-08T20:40:47Z">
        <w:r>
          <w:rPr>
            <w:rFonts w:hint="default"/>
            <w:sz w:val="20"/>
            <w:szCs w:val="24"/>
          </w:rPr>
          <w:t xml:space="preserve">forward it to the </w:t>
        </w:r>
      </w:ins>
      <w:ins w:id="161" w:author="ZTE" w:date="2025-05-08T20:40:47Z">
        <w:r>
          <w:rPr>
            <w:rFonts w:hint="eastAsia" w:eastAsia="宋体"/>
            <w:sz w:val="20"/>
            <w:szCs w:val="24"/>
            <w:lang w:val="en-US" w:eastAsia="zh-CN"/>
          </w:rPr>
          <w:t xml:space="preserve">source </w:t>
        </w:r>
      </w:ins>
      <w:ins w:id="162" w:author="ZTE" w:date="2025-05-08T20:40:47Z">
        <w:r>
          <w:rPr>
            <w:rFonts w:hint="default"/>
            <w:sz w:val="20"/>
            <w:szCs w:val="24"/>
          </w:rPr>
          <w:t>gNB-DU in the</w:t>
        </w:r>
      </w:ins>
      <w:ins w:id="163" w:author="ZTE" w:date="2025-05-08T20:40:47Z">
        <w:r>
          <w:rPr>
            <w:rFonts w:hint="eastAsia" w:eastAsia="宋体"/>
            <w:sz w:val="20"/>
            <w:szCs w:val="24"/>
            <w:lang w:val="en-US" w:eastAsia="zh-CN"/>
          </w:rPr>
          <w:t xml:space="preserve"> </w:t>
        </w:r>
      </w:ins>
      <w:ins w:id="164" w:author="ZTE" w:date="2025-05-08T20:40:47Z">
        <w:r>
          <w:rPr>
            <w:rFonts w:eastAsia="Yu Mincho"/>
          </w:rPr>
          <w:t xml:space="preserve">ACCESS AND MOBILITY INDICATION </w:t>
        </w:r>
      </w:ins>
      <w:ins w:id="165" w:author="ZTE" w:date="2025-05-08T20:40:47Z">
        <w:r>
          <w:rPr>
            <w:rFonts w:hint="default"/>
            <w:sz w:val="20"/>
            <w:szCs w:val="24"/>
          </w:rPr>
          <w:t>message to transfer the TA value(s)</w:t>
        </w:r>
      </w:ins>
      <w:ins w:id="166" w:author="ZTE" w:date="2025-05-08T20:40:47Z">
        <w:r>
          <w:rPr>
            <w:rFonts w:hint="default"/>
            <w:sz w:val="20"/>
            <w:szCs w:val="24"/>
            <w:lang w:eastAsia="zh-CN"/>
          </w:rPr>
          <w:t>.</w:t>
        </w:r>
      </w:ins>
    </w:p>
    <w:p>
      <w:pPr>
        <w:pStyle w:val="25"/>
        <w:rPr>
          <w:rFonts w:hint="eastAsia" w:eastAsia="宋体"/>
          <w:lang w:val="en-US" w:eastAsia="zh-CN"/>
        </w:rPr>
      </w:pPr>
    </w:p>
    <w:p>
      <w:pPr>
        <w:rPr>
          <w:b/>
          <w:bCs/>
        </w:rPr>
      </w:pPr>
      <w:r>
        <w:rPr>
          <w:b/>
          <w:bCs/>
        </w:rPr>
        <w:t>Interaction with other procedure:</w:t>
      </w:r>
    </w:p>
    <w:p>
      <w:r>
        <w:t>The gNB-CU may initiate UE Context Release procedure toward the other signalling connections or other candidate gNB-DUs for this UE, if any.</w:t>
      </w:r>
    </w:p>
    <w:p>
      <w:pPr>
        <w:bidi w:val="0"/>
      </w:pPr>
    </w:p>
    <w:p>
      <w:pPr>
        <w:jc w:val="center"/>
        <w:rPr>
          <w:b/>
          <w:bCs/>
          <w:color w:val="FF0000"/>
          <w:lang w:eastAsia="ja-JP"/>
        </w:rPr>
      </w:pPr>
      <w:r>
        <w:rPr>
          <w:rFonts w:hint="eastAsia"/>
          <w:b/>
          <w:bCs/>
          <w:color w:val="FF0000"/>
          <w:lang w:eastAsia="ja-JP"/>
        </w:rPr>
        <w:t xml:space="preserve">&lt;&lt; </w:t>
      </w:r>
      <w:r>
        <w:rPr>
          <w:rFonts w:hint="eastAsia" w:eastAsia="宋体"/>
          <w:b/>
          <w:bCs/>
          <w:color w:val="FF0000"/>
          <w:lang w:val="en-US" w:eastAsia="zh-CN"/>
        </w:rPr>
        <w:t xml:space="preserve">Next </w:t>
      </w:r>
      <w:r>
        <w:rPr>
          <w:rFonts w:hint="eastAsia"/>
          <w:b/>
          <w:bCs/>
          <w:color w:val="FF0000"/>
          <w:lang w:eastAsia="ja-JP"/>
        </w:rPr>
        <w:t>Change &gt;&gt;</w:t>
      </w:r>
    </w:p>
    <w:p>
      <w:pPr>
        <w:bidi w:val="0"/>
      </w:pPr>
    </w:p>
    <w:p>
      <w:pPr>
        <w:pStyle w:val="4"/>
      </w:pPr>
      <w:r>
        <w:t>8.11.1</w:t>
      </w:r>
      <w:r>
        <w:tab/>
      </w:r>
      <w:r>
        <w:t>Access and Mobility</w:t>
      </w:r>
      <w:bookmarkStart w:id="69" w:name="_Toc5646119"/>
      <w:r>
        <w:t xml:space="preserve"> Indication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69"/>
    </w:p>
    <w:p>
      <w:pPr>
        <w:pStyle w:val="5"/>
      </w:pPr>
      <w:bookmarkStart w:id="70" w:name="_CR8_11_1_1"/>
      <w:bookmarkEnd w:id="70"/>
      <w:bookmarkStart w:id="71" w:name="_Toc74154431"/>
      <w:bookmarkStart w:id="72" w:name="_Toc105510740"/>
      <w:bookmarkStart w:id="73" w:name="_Toc64448659"/>
      <w:bookmarkStart w:id="74" w:name="_Toc106109812"/>
      <w:bookmarkStart w:id="75" w:name="_Toc105927272"/>
      <w:bookmarkStart w:id="76" w:name="_Toc113835249"/>
      <w:bookmarkStart w:id="77" w:name="_Toc5646120"/>
      <w:bookmarkStart w:id="78" w:name="_Toc51763493"/>
      <w:bookmarkStart w:id="79" w:name="_Toc120124092"/>
      <w:bookmarkStart w:id="80" w:name="_Toc45832313"/>
      <w:bookmarkStart w:id="81" w:name="_Toc184831398"/>
      <w:bookmarkStart w:id="82" w:name="_Toc99038359"/>
      <w:bookmarkStart w:id="83" w:name="_Toc88657808"/>
      <w:bookmarkStart w:id="84" w:name="_Toc81383175"/>
      <w:bookmarkStart w:id="85" w:name="_Toc66289318"/>
      <w:bookmarkStart w:id="86" w:name="_Toc99730621"/>
      <w:bookmarkStart w:id="87" w:name="_Toc97910720"/>
      <w:r>
        <w:t>8.11.1.1</w:t>
      </w:r>
      <w:r>
        <w:tab/>
      </w:r>
      <w:r>
        <w:t>General</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r>
        <w:t xml:space="preserve">This procedure is </w:t>
      </w:r>
      <w:r>
        <w:rPr>
          <w:lang w:eastAsia="zh-CN"/>
        </w:rPr>
        <w:t>initiat</w:t>
      </w:r>
      <w:r>
        <w:t xml:space="preserve">ed by </w:t>
      </w:r>
      <w:r>
        <w:rPr>
          <w:rFonts w:hint="eastAsia" w:eastAsia="Malgun Gothic"/>
        </w:rPr>
        <w:t>gNB-</w:t>
      </w:r>
      <w:r>
        <w:rPr>
          <w:rFonts w:eastAsia="Malgun Gothic"/>
        </w:rPr>
        <w:t>C</w:t>
      </w:r>
      <w:r>
        <w:rPr>
          <w:rFonts w:hint="eastAsia" w:eastAsia="Malgun Gothic"/>
        </w:rPr>
        <w:t>U</w:t>
      </w:r>
      <w:r>
        <w:t xml:space="preserve"> to </w:t>
      </w:r>
      <w:r>
        <w:rPr>
          <w:rFonts w:eastAsia="Malgun Gothic"/>
        </w:rPr>
        <w:t>send</w:t>
      </w:r>
      <w:r>
        <w:t xml:space="preserve"> </w:t>
      </w:r>
      <w:r>
        <w:rPr>
          <w:rFonts w:hint="eastAsia"/>
          <w:lang w:eastAsia="zh-CN"/>
        </w:rPr>
        <w:t>the</w:t>
      </w:r>
      <w:r>
        <w:rPr>
          <w:lang w:eastAsia="zh-CN"/>
        </w:rPr>
        <w:t xml:space="preserve"> Access and Mobility related Information to gNB-DU</w:t>
      </w:r>
      <w:r>
        <w:rPr>
          <w:rFonts w:eastAsia="MS Mincho"/>
        </w:rPr>
        <w:t>.</w:t>
      </w:r>
    </w:p>
    <w:p>
      <w:pPr>
        <w:rPr>
          <w:rFonts w:eastAsia="Yu Mincho"/>
        </w:rPr>
      </w:pPr>
      <w:r>
        <w:rPr>
          <w:rFonts w:eastAsia="Malgun Gothic"/>
        </w:rPr>
        <w:t>The procedure uses non-UE-associated signalling.</w:t>
      </w:r>
    </w:p>
    <w:p>
      <w:pPr>
        <w:pStyle w:val="5"/>
      </w:pPr>
      <w:bookmarkStart w:id="88" w:name="_CR8_11_1_2"/>
      <w:bookmarkEnd w:id="88"/>
      <w:bookmarkStart w:id="89" w:name="_Toc88657809"/>
      <w:bookmarkStart w:id="90" w:name="_Toc184831399"/>
      <w:bookmarkStart w:id="91" w:name="_Toc74154432"/>
      <w:bookmarkStart w:id="92" w:name="_Toc64448660"/>
      <w:bookmarkStart w:id="93" w:name="_Toc66289319"/>
      <w:bookmarkStart w:id="94" w:name="_Toc106109813"/>
      <w:bookmarkStart w:id="95" w:name="_Toc45832314"/>
      <w:bookmarkStart w:id="96" w:name="_Toc105510741"/>
      <w:bookmarkStart w:id="97" w:name="_Toc105927273"/>
      <w:bookmarkStart w:id="98" w:name="_Toc99038360"/>
      <w:bookmarkStart w:id="99" w:name="_Toc51763494"/>
      <w:bookmarkStart w:id="100" w:name="_Toc97910721"/>
      <w:bookmarkStart w:id="101" w:name="_Toc113835250"/>
      <w:bookmarkStart w:id="102" w:name="_Toc81383176"/>
      <w:bookmarkStart w:id="103" w:name="_Toc99730622"/>
      <w:bookmarkStart w:id="104" w:name="_Toc120124093"/>
      <w:bookmarkStart w:id="105" w:name="_Toc5646121"/>
      <w:r>
        <w:t>8.11.1.2</w:t>
      </w:r>
      <w:r>
        <w:tab/>
      </w:r>
      <w:r>
        <w:t>Successful Operation</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pPr>
        <w:pStyle w:val="60"/>
        <w:rPr>
          <w:rFonts w:eastAsia="Yu Mincho"/>
        </w:rPr>
      </w:pPr>
      <w:bookmarkStart w:id="106" w:name="_MON_1618212353"/>
      <w:bookmarkEnd w:id="106"/>
      <w:r>
        <w:object>
          <v:shape id="_x0000_i1026" o:spt="75" type="#_x0000_t75" style="height:116.25pt;width:280.5pt;" o:ole="t" filled="f" o:preferrelative="t" stroked="f" coordsize="21600,21600">
            <v:path/>
            <v:fill on="f" focussize="0,0"/>
            <v:stroke on="f" joinstyle="miter"/>
            <v:imagedata r:id="rId8" o:title=""/>
            <o:lock v:ext="edit" aspectratio="t"/>
            <w10:wrap type="none"/>
            <w10:anchorlock/>
          </v:shape>
          <o:OLEObject Type="Embed" ProgID="Word.Picture.8" ShapeID="_x0000_i1026" DrawAspect="Content" ObjectID="_1468075726" r:id="rId7">
            <o:LockedField>false</o:LockedField>
          </o:OLEObject>
        </w:object>
      </w:r>
    </w:p>
    <w:p>
      <w:pPr>
        <w:pStyle w:val="67"/>
        <w:rPr>
          <w:rFonts w:eastAsia="Yu Mincho"/>
        </w:rPr>
      </w:pPr>
      <w:r>
        <w:rPr>
          <w:rFonts w:eastAsia="Yu Mincho"/>
        </w:rPr>
        <w:t>Figure 8.11.1.2-1: Access and Mobility Indication procedure. Successful operation</w:t>
      </w:r>
    </w:p>
    <w:p>
      <w:pPr>
        <w:rPr>
          <w:rFonts w:eastAsia="Yu Mincho"/>
        </w:rPr>
      </w:pPr>
      <w:r>
        <w:rPr>
          <w:rFonts w:eastAsia="Yu Mincho"/>
        </w:rPr>
        <w:t xml:space="preserve">The Access and Mobility Indication procedure is initiated by ACCESS AND MOBILITY INDICATION message sent from </w:t>
      </w:r>
      <w:r>
        <w:t>gNB-CU to gNB-DU</w:t>
      </w:r>
      <w:r>
        <w:rPr>
          <w:rFonts w:eastAsia="Yu Mincho"/>
        </w:rPr>
        <w:t>.</w:t>
      </w:r>
    </w:p>
    <w:p>
      <w:pPr>
        <w:rPr>
          <w:rFonts w:eastAsia="Yu Mincho"/>
        </w:rPr>
      </w:pPr>
      <w:r>
        <w:rPr>
          <w:rFonts w:eastAsia="Yu Mincho"/>
        </w:rPr>
        <w:t xml:space="preserve">If the ACCESS AND MOBILITY INDICATION message contains the </w:t>
      </w:r>
      <w:r>
        <w:rPr>
          <w:rFonts w:eastAsia="Yu Mincho"/>
          <w:i/>
        </w:rPr>
        <w:t>RA Report List</w:t>
      </w:r>
      <w:r>
        <w:rPr>
          <w:rFonts w:eastAsia="Yu Mincho"/>
        </w:rPr>
        <w:t xml:space="preserve"> IE the gNB-DU shall take it into account for optimisation of RACH access procedures.</w:t>
      </w:r>
    </w:p>
    <w:p>
      <w:pPr>
        <w:rPr>
          <w:rFonts w:eastAsia="Yu Mincho"/>
        </w:rPr>
      </w:pPr>
      <w:r>
        <w:rPr>
          <w:rFonts w:eastAsia="Yu Mincho"/>
        </w:rPr>
        <w:t xml:space="preserve">If the ACCESS AND MOBILITY INDICATION message contains the </w:t>
      </w:r>
      <w:r>
        <w:rPr>
          <w:rFonts w:eastAsia="Yu Mincho"/>
          <w:i/>
        </w:rPr>
        <w:t>RLF Report Information List</w:t>
      </w:r>
      <w:r>
        <w:rPr>
          <w:rFonts w:eastAsia="Yu Mincho"/>
        </w:rPr>
        <w:t xml:space="preserve"> IE the gNB-DU shall take it into account for optimisation of mobility parameters.</w:t>
      </w:r>
    </w:p>
    <w:p>
      <w:pPr>
        <w:rPr>
          <w:rFonts w:eastAsia="Yu Mincho"/>
        </w:rPr>
      </w:pPr>
      <w:bookmarkStart w:id="107" w:name="_Toc81383177"/>
      <w:bookmarkStart w:id="108" w:name="_Toc51763495"/>
      <w:bookmarkStart w:id="109" w:name="_Toc88657810"/>
      <w:bookmarkStart w:id="110" w:name="_Toc64448661"/>
      <w:bookmarkStart w:id="111" w:name="_Toc5646122"/>
      <w:bookmarkStart w:id="112" w:name="_Toc74154433"/>
      <w:bookmarkStart w:id="113" w:name="_Toc45832315"/>
      <w:bookmarkStart w:id="114" w:name="_Toc97910722"/>
      <w:bookmarkStart w:id="115" w:name="_Toc66289320"/>
      <w:r>
        <w:rPr>
          <w:rFonts w:eastAsia="Yu Mincho"/>
        </w:rPr>
        <w:t xml:space="preserve">If the ACCESS AND MOBILITY INDICATION message contains the </w:t>
      </w:r>
      <w:r>
        <w:rPr>
          <w:rFonts w:eastAsia="Yu Mincho"/>
          <w:i/>
        </w:rPr>
        <w:t xml:space="preserve">Successful HO Report Information List </w:t>
      </w:r>
      <w:r>
        <w:rPr>
          <w:rFonts w:eastAsia="Yu Mincho"/>
        </w:rPr>
        <w:t>IE the gNB-DU may take it into account for optimisation of mobility parameters.</w:t>
      </w:r>
    </w:p>
    <w:p>
      <w:pPr>
        <w:rPr>
          <w:rFonts w:eastAsia="Yu Mincho"/>
        </w:rPr>
      </w:pPr>
      <w:r>
        <w:rPr>
          <w:rFonts w:eastAsia="Yu Mincho"/>
        </w:rPr>
        <w:t xml:space="preserve">If the ACCESS AND MOBILITY INDICATION message contains the </w:t>
      </w:r>
      <w:r>
        <w:rPr>
          <w:rFonts w:hint="eastAsia" w:eastAsia="Yu Mincho"/>
          <w:i/>
          <w:lang w:val="en-US"/>
        </w:rPr>
        <w:t xml:space="preserve">Successful PSCell </w:t>
      </w:r>
      <w:r>
        <w:rPr>
          <w:rFonts w:eastAsia="Yu Mincho"/>
          <w:i/>
          <w:lang w:val="en-US"/>
        </w:rPr>
        <w:t xml:space="preserve">Change </w:t>
      </w:r>
      <w:r>
        <w:rPr>
          <w:rFonts w:hint="eastAsia" w:eastAsia="Yu Mincho"/>
          <w:i/>
          <w:lang w:val="en-US"/>
        </w:rPr>
        <w:t>Report</w:t>
      </w:r>
      <w:r>
        <w:rPr>
          <w:rFonts w:eastAsia="Yu Mincho"/>
          <w:i/>
          <w:lang w:val="en-US"/>
        </w:rPr>
        <w:t xml:space="preserve"> Information</w:t>
      </w:r>
      <w:r>
        <w:rPr>
          <w:rFonts w:eastAsia="Yu Mincho"/>
          <w:i/>
          <w:lang w:eastAsia="ja-JP"/>
        </w:rPr>
        <w:t xml:space="preserve"> List</w:t>
      </w:r>
      <w:r>
        <w:rPr>
          <w:rFonts w:eastAsia="Yu Mincho"/>
          <w:i/>
        </w:rPr>
        <w:t xml:space="preserve"> </w:t>
      </w:r>
      <w:r>
        <w:rPr>
          <w:rFonts w:eastAsia="Yu Mincho"/>
        </w:rPr>
        <w:t>IE, the gNB-DU may take it into account for optimisation of PSCell change/addition related parameters.</w:t>
      </w:r>
    </w:p>
    <w:p>
      <w:pPr>
        <w:pStyle w:val="25"/>
        <w:rPr>
          <w:ins w:id="167" w:author="ZTE" w:date="2025-05-08T20:22:52Z"/>
        </w:rPr>
      </w:pPr>
      <w:ins w:id="168" w:author="ZTE" w:date="2025-05-08T20:22:52Z">
        <w:r>
          <w:rPr>
            <w:rFonts w:hint="eastAsia"/>
          </w:rPr>
          <w:t>If the ACCESS AND MOBILITY INDICATION message contains the</w:t>
        </w:r>
      </w:ins>
      <w:ins w:id="169" w:author="ZTE" w:date="2025-05-08T20:22:52Z">
        <w:r>
          <w:rPr>
            <w:rFonts w:hint="eastAsia" w:eastAsia="宋体"/>
            <w:lang w:val="en-US" w:eastAsia="zh-CN"/>
          </w:rPr>
          <w:t xml:space="preserve"> </w:t>
        </w:r>
      </w:ins>
      <w:ins w:id="170" w:author="ZTE" w:date="2025-05-08T20:22:52Z">
        <w:r>
          <w:rPr>
            <w:rFonts w:hint="eastAsia"/>
            <w:i/>
            <w:iCs/>
          </w:rPr>
          <w:t xml:space="preserve">LTM </w:t>
        </w:r>
      </w:ins>
      <w:ins w:id="171" w:author="ZTE" w:date="2025-05-08T20:22:52Z">
        <w:r>
          <w:rPr>
            <w:rFonts w:eastAsia="Yu Mincho"/>
            <w:i/>
          </w:rPr>
          <w:t xml:space="preserve">Report </w:t>
        </w:r>
      </w:ins>
      <w:ins w:id="172" w:author="ZTE" w:date="2025-05-08T20:22:52Z">
        <w:r>
          <w:rPr>
            <w:rFonts w:hint="eastAsia" w:eastAsia="宋体"/>
            <w:i/>
            <w:iCs/>
            <w:lang w:val="en-US" w:eastAsia="zh-CN"/>
          </w:rPr>
          <w:t>Information List</w:t>
        </w:r>
      </w:ins>
      <w:ins w:id="173" w:author="ZTE" w:date="2025-05-08T20:22:52Z">
        <w:r>
          <w:rPr>
            <w:rFonts w:hint="eastAsia"/>
            <w:i/>
            <w:iCs/>
          </w:rPr>
          <w:t xml:space="preserve"> </w:t>
        </w:r>
      </w:ins>
      <w:ins w:id="174" w:author="ZTE" w:date="2025-05-08T20:22:52Z">
        <w:r>
          <w:rPr>
            <w:rFonts w:hint="eastAsia"/>
          </w:rPr>
          <w:t xml:space="preserve">IE the gNB-DU shall take it into account for </w:t>
        </w:r>
      </w:ins>
      <w:ins w:id="175" w:author="ZTE" w:date="2025-05-08T20:23:43Z">
        <w:r>
          <w:rPr>
            <w:rFonts w:hint="eastAsia" w:eastAsia="宋体"/>
            <w:lang w:eastAsia="zh-CN"/>
          </w:rPr>
          <w:t>optimization</w:t>
        </w:r>
      </w:ins>
      <w:ins w:id="176" w:author="ZTE" w:date="2025-05-08T20:23:43Z">
        <w:r>
          <w:rPr>
            <w:rFonts w:eastAsia="Yu Mincho"/>
          </w:rPr>
          <w:t xml:space="preserve"> </w:t>
        </w:r>
      </w:ins>
      <w:ins w:id="177" w:author="ZTE" w:date="2025-05-08T20:22:52Z">
        <w:r>
          <w:rPr>
            <w:rFonts w:hint="eastAsia"/>
          </w:rPr>
          <w:t>of LTM cell switch related parameters.</w:t>
        </w:r>
      </w:ins>
    </w:p>
    <w:p>
      <w:pPr>
        <w:pStyle w:val="25"/>
      </w:pPr>
    </w:p>
    <w:p>
      <w:pPr>
        <w:pStyle w:val="5"/>
      </w:pPr>
      <w:bookmarkStart w:id="116" w:name="_CR8_11_1_3"/>
      <w:bookmarkEnd w:id="116"/>
      <w:bookmarkStart w:id="117" w:name="_Toc105510742"/>
      <w:bookmarkStart w:id="118" w:name="_Toc120124094"/>
      <w:bookmarkStart w:id="119" w:name="_Toc184831400"/>
      <w:bookmarkStart w:id="120" w:name="_Toc113835251"/>
      <w:bookmarkStart w:id="121" w:name="_Toc106109814"/>
      <w:bookmarkStart w:id="122" w:name="_Toc99038361"/>
      <w:bookmarkStart w:id="123" w:name="_Toc105927274"/>
      <w:bookmarkStart w:id="124" w:name="_Toc99730623"/>
      <w:r>
        <w:t>8.11.1.3</w:t>
      </w:r>
      <w:r>
        <w:tab/>
      </w:r>
      <w:r>
        <w:t>Abnormal Conditions</w:t>
      </w:r>
      <w:bookmarkEnd w:id="107"/>
      <w:bookmarkEnd w:id="108"/>
      <w:bookmarkEnd w:id="109"/>
      <w:bookmarkEnd w:id="110"/>
      <w:bookmarkEnd w:id="111"/>
      <w:bookmarkEnd w:id="112"/>
      <w:bookmarkEnd w:id="113"/>
      <w:bookmarkEnd w:id="114"/>
      <w:bookmarkEnd w:id="115"/>
      <w:bookmarkEnd w:id="117"/>
      <w:bookmarkEnd w:id="118"/>
      <w:bookmarkEnd w:id="119"/>
      <w:bookmarkEnd w:id="120"/>
      <w:bookmarkEnd w:id="121"/>
      <w:bookmarkEnd w:id="122"/>
      <w:bookmarkEnd w:id="123"/>
      <w:bookmarkEnd w:id="124"/>
      <w:r>
        <w:t xml:space="preserve"> </w:t>
      </w:r>
    </w:p>
    <w:p>
      <w:r>
        <w:t>Not applicable.</w:t>
      </w:r>
    </w:p>
    <w:p>
      <w:pPr>
        <w:pStyle w:val="25"/>
        <w:rPr>
          <w:rFonts w:hint="default"/>
          <w:lang w:val="en-US" w:eastAsia="zh-CN"/>
        </w:rPr>
      </w:pPr>
    </w:p>
    <w:p>
      <w:pPr>
        <w:pStyle w:val="25"/>
        <w:numPr>
          <w:ilvl w:val="0"/>
          <w:numId w:val="0"/>
        </w:numPr>
        <w:rPr>
          <w:rFonts w:hint="eastAsia" w:eastAsia="宋体"/>
          <w:b w:val="0"/>
          <w:bCs w:val="0"/>
          <w:lang w:val="en-US" w:eastAsia="zh-CN"/>
        </w:rPr>
      </w:pPr>
    </w:p>
    <w:p>
      <w:pPr>
        <w:pStyle w:val="5"/>
        <w:keepNext w:val="0"/>
        <w:keepLines w:val="0"/>
        <w:widowControl w:val="0"/>
        <w:rPr>
          <w:lang w:eastAsia="zh-CN"/>
        </w:rPr>
      </w:pPr>
      <w:r>
        <w:rPr>
          <w:lang w:eastAsia="zh-CN"/>
        </w:rPr>
        <w:t>9.2.2.14</w:t>
      </w:r>
      <w:r>
        <w:rPr>
          <w:lang w:eastAsia="zh-CN"/>
        </w:rPr>
        <w:tab/>
      </w:r>
      <w:r>
        <w:rPr>
          <w:lang w:eastAsia="zh-CN"/>
        </w:rPr>
        <w:t>ACCESS SUCCESS</w:t>
      </w:r>
    </w:p>
    <w:p>
      <w:pPr>
        <w:widowControl w:val="0"/>
        <w:rPr>
          <w:lang w:eastAsia="zh-CN"/>
        </w:rPr>
      </w:pPr>
      <w:r>
        <w:rPr>
          <w:lang w:eastAsia="zh-CN"/>
        </w:rPr>
        <w:t xml:space="preserve">This message is sent by the gNB-DU to inform the gNB-CU of which cell the UE has successfully accessed during conditional handover, </w:t>
      </w:r>
      <w:r>
        <w:t>conditional PSCell addition</w:t>
      </w:r>
      <w:r>
        <w:rPr>
          <w:lang w:eastAsia="zh-CN"/>
        </w:rPr>
        <w:t>, conditional PSCell change, LTM, or subsequent CPAC.</w:t>
      </w:r>
    </w:p>
    <w:p>
      <w:pPr>
        <w:widowControl w:val="0"/>
        <w:rPr>
          <w:rFonts w:eastAsia="Batang"/>
          <w:lang w:eastAsia="zh-CN"/>
        </w:rPr>
      </w:pPr>
      <w:r>
        <w:rPr>
          <w:lang w:eastAsia="zh-CN"/>
        </w:rPr>
        <w:t xml:space="preserve">Direction: gNB-DU </w:t>
      </w:r>
      <w:r>
        <w:rPr>
          <w:lang w:eastAsia="zh-CN"/>
        </w:rPr>
        <w:sym w:font="Symbol" w:char="F0AE"/>
      </w:r>
      <w:r>
        <w:rPr>
          <w:lang w:eastAsia="zh-CN"/>
        </w:rPr>
        <w:t xml:space="preserve"> gNB-CU</w:t>
      </w:r>
    </w:p>
    <w:tbl>
      <w:tblPr>
        <w:tblStyle w:val="35"/>
        <w:tblW w:w="504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1"/>
        <w:gridCol w:w="1106"/>
        <w:gridCol w:w="1106"/>
        <w:gridCol w:w="1547"/>
        <w:gridCol w:w="1769"/>
        <w:gridCol w:w="1106"/>
        <w:gridCol w:w="1102"/>
        <w:tblGridChange w:id="178">
          <w:tblGrid>
            <w:gridCol w:w="2211"/>
            <w:gridCol w:w="1106"/>
            <w:gridCol w:w="1106"/>
            <w:gridCol w:w="1547"/>
            <w:gridCol w:w="1769"/>
            <w:gridCol w:w="1106"/>
            <w:gridCol w:w="110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1"/>
              <w:keepNext w:val="0"/>
              <w:keepLines w:val="0"/>
              <w:widowControl w:val="0"/>
              <w:rPr>
                <w:lang w:eastAsia="ja-JP"/>
              </w:rPr>
            </w:pPr>
            <w:r>
              <w:rPr>
                <w:lang w:eastAsia="ja-JP"/>
              </w:rPr>
              <w:t>IE/Group Name</w:t>
            </w:r>
          </w:p>
        </w:tc>
        <w:tc>
          <w:tcPr>
            <w:tcW w:w="555" w:type="pct"/>
          </w:tcPr>
          <w:p>
            <w:pPr>
              <w:pStyle w:val="51"/>
              <w:keepNext w:val="0"/>
              <w:keepLines w:val="0"/>
              <w:widowControl w:val="0"/>
              <w:rPr>
                <w:lang w:eastAsia="ja-JP"/>
              </w:rPr>
            </w:pPr>
            <w:r>
              <w:rPr>
                <w:lang w:eastAsia="ja-JP"/>
              </w:rPr>
              <w:t>Presence</w:t>
            </w:r>
          </w:p>
        </w:tc>
        <w:tc>
          <w:tcPr>
            <w:tcW w:w="555" w:type="pct"/>
          </w:tcPr>
          <w:p>
            <w:pPr>
              <w:pStyle w:val="51"/>
              <w:keepNext w:val="0"/>
              <w:keepLines w:val="0"/>
              <w:widowControl w:val="0"/>
              <w:rPr>
                <w:lang w:eastAsia="ja-JP"/>
              </w:rPr>
            </w:pPr>
            <w:r>
              <w:rPr>
                <w:lang w:eastAsia="ja-JP"/>
              </w:rPr>
              <w:t>Range</w:t>
            </w:r>
          </w:p>
        </w:tc>
        <w:tc>
          <w:tcPr>
            <w:tcW w:w="777" w:type="pct"/>
          </w:tcPr>
          <w:p>
            <w:pPr>
              <w:pStyle w:val="51"/>
              <w:keepNext w:val="0"/>
              <w:keepLines w:val="0"/>
              <w:widowControl w:val="0"/>
              <w:rPr>
                <w:lang w:eastAsia="ja-JP"/>
              </w:rPr>
            </w:pPr>
            <w:r>
              <w:rPr>
                <w:lang w:eastAsia="ja-JP"/>
              </w:rPr>
              <w:t>IE type and reference</w:t>
            </w:r>
          </w:p>
        </w:tc>
        <w:tc>
          <w:tcPr>
            <w:tcW w:w="889" w:type="pct"/>
          </w:tcPr>
          <w:p>
            <w:pPr>
              <w:pStyle w:val="51"/>
              <w:keepNext w:val="0"/>
              <w:keepLines w:val="0"/>
              <w:widowControl w:val="0"/>
              <w:rPr>
                <w:lang w:eastAsia="ja-JP"/>
              </w:rPr>
            </w:pPr>
            <w:r>
              <w:rPr>
                <w:lang w:eastAsia="ja-JP"/>
              </w:rPr>
              <w:t>Semantics description</w:t>
            </w:r>
          </w:p>
        </w:tc>
        <w:tc>
          <w:tcPr>
            <w:tcW w:w="555" w:type="pct"/>
          </w:tcPr>
          <w:p>
            <w:pPr>
              <w:pStyle w:val="51"/>
              <w:keepNext w:val="0"/>
              <w:keepLines w:val="0"/>
              <w:widowControl w:val="0"/>
              <w:rPr>
                <w:lang w:eastAsia="ja-JP"/>
              </w:rPr>
            </w:pPr>
            <w:r>
              <w:rPr>
                <w:lang w:eastAsia="ja-JP"/>
              </w:rPr>
              <w:t>Criticality</w:t>
            </w:r>
          </w:p>
        </w:tc>
        <w:tc>
          <w:tcPr>
            <w:tcW w:w="553" w:type="pct"/>
          </w:tcPr>
          <w:p>
            <w:pPr>
              <w:pStyle w:val="51"/>
              <w:keepNext w:val="0"/>
              <w:keepLines w:val="0"/>
              <w:widowControl w:val="0"/>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0"/>
              <w:keepNext w:val="0"/>
              <w:keepLines w:val="0"/>
              <w:widowControl w:val="0"/>
              <w:rPr>
                <w:lang w:eastAsia="ja-JP"/>
              </w:rPr>
            </w:pPr>
            <w:r>
              <w:rPr>
                <w:lang w:eastAsia="ja-JP"/>
              </w:rPr>
              <w:t>Message Type</w:t>
            </w:r>
          </w:p>
        </w:tc>
        <w:tc>
          <w:tcPr>
            <w:tcW w:w="555" w:type="pct"/>
          </w:tcPr>
          <w:p>
            <w:pPr>
              <w:pStyle w:val="50"/>
              <w:keepNext w:val="0"/>
              <w:keepLines w:val="0"/>
              <w:widowControl w:val="0"/>
              <w:rPr>
                <w:lang w:eastAsia="ja-JP"/>
              </w:rPr>
            </w:pPr>
            <w:r>
              <w:rPr>
                <w:lang w:eastAsia="ja-JP"/>
              </w:rPr>
              <w:t>M</w:t>
            </w:r>
          </w:p>
        </w:tc>
        <w:tc>
          <w:tcPr>
            <w:tcW w:w="555" w:type="pct"/>
          </w:tcPr>
          <w:p>
            <w:pPr>
              <w:pStyle w:val="50"/>
              <w:keepNext w:val="0"/>
              <w:keepLines w:val="0"/>
              <w:widowControl w:val="0"/>
              <w:rPr>
                <w:lang w:eastAsia="ja-JP"/>
              </w:rPr>
            </w:pPr>
          </w:p>
        </w:tc>
        <w:tc>
          <w:tcPr>
            <w:tcW w:w="777" w:type="pct"/>
          </w:tcPr>
          <w:p>
            <w:pPr>
              <w:pStyle w:val="50"/>
              <w:keepNext w:val="0"/>
              <w:keepLines w:val="0"/>
              <w:widowControl w:val="0"/>
              <w:rPr>
                <w:lang w:eastAsia="ja-JP"/>
              </w:rPr>
            </w:pPr>
            <w:r>
              <w:rPr>
                <w:lang w:eastAsia="ja-JP"/>
              </w:rPr>
              <w:t>9.3.1.1</w:t>
            </w:r>
          </w:p>
        </w:tc>
        <w:tc>
          <w:tcPr>
            <w:tcW w:w="889" w:type="pct"/>
          </w:tcPr>
          <w:p>
            <w:pPr>
              <w:pStyle w:val="50"/>
              <w:keepNext w:val="0"/>
              <w:keepLines w:val="0"/>
              <w:widowControl w:val="0"/>
              <w:rPr>
                <w:lang w:eastAsia="ja-JP"/>
              </w:rPr>
            </w:pPr>
          </w:p>
        </w:tc>
        <w:tc>
          <w:tcPr>
            <w:tcW w:w="555" w:type="pct"/>
          </w:tcPr>
          <w:p>
            <w:pPr>
              <w:pStyle w:val="52"/>
              <w:keepNext w:val="0"/>
              <w:keepLines w:val="0"/>
              <w:widowControl w:val="0"/>
              <w:rPr>
                <w:lang w:eastAsia="ja-JP"/>
              </w:rPr>
            </w:pPr>
            <w:r>
              <w:rPr>
                <w:lang w:eastAsia="ja-JP"/>
              </w:rPr>
              <w:t>YES</w:t>
            </w:r>
          </w:p>
        </w:tc>
        <w:tc>
          <w:tcPr>
            <w:tcW w:w="553" w:type="pct"/>
          </w:tcPr>
          <w:p>
            <w:pPr>
              <w:pStyle w:val="52"/>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0"/>
              <w:keepNext w:val="0"/>
              <w:keepLines w:val="0"/>
              <w:widowControl w:val="0"/>
              <w:rPr>
                <w:rFonts w:eastAsia="MS Mincho"/>
                <w:lang w:eastAsia="ja-JP"/>
              </w:rPr>
            </w:pPr>
            <w:r>
              <w:rPr>
                <w:rFonts w:eastAsia="Batang"/>
                <w:bCs/>
              </w:rPr>
              <w:t>gNB-CU</w:t>
            </w:r>
            <w:r>
              <w:rPr>
                <w:bCs/>
              </w:rPr>
              <w:t xml:space="preserve"> UE F1AP ID</w:t>
            </w:r>
          </w:p>
        </w:tc>
        <w:tc>
          <w:tcPr>
            <w:tcW w:w="555" w:type="pct"/>
          </w:tcPr>
          <w:p>
            <w:pPr>
              <w:pStyle w:val="50"/>
              <w:keepNext w:val="0"/>
              <w:keepLines w:val="0"/>
              <w:widowControl w:val="0"/>
              <w:rPr>
                <w:rFonts w:eastAsia="MS Mincho"/>
                <w:lang w:eastAsia="ja-JP"/>
              </w:rPr>
            </w:pPr>
            <w:r>
              <w:rPr>
                <w:lang w:eastAsia="zh-CN"/>
              </w:rPr>
              <w:t>M</w:t>
            </w:r>
          </w:p>
        </w:tc>
        <w:tc>
          <w:tcPr>
            <w:tcW w:w="555" w:type="pct"/>
          </w:tcPr>
          <w:p>
            <w:pPr>
              <w:pStyle w:val="50"/>
              <w:keepNext w:val="0"/>
              <w:keepLines w:val="0"/>
              <w:widowControl w:val="0"/>
              <w:rPr>
                <w:lang w:eastAsia="ja-JP"/>
              </w:rPr>
            </w:pPr>
          </w:p>
        </w:tc>
        <w:tc>
          <w:tcPr>
            <w:tcW w:w="777" w:type="pct"/>
          </w:tcPr>
          <w:p>
            <w:pPr>
              <w:pStyle w:val="50"/>
              <w:keepNext w:val="0"/>
              <w:keepLines w:val="0"/>
              <w:widowControl w:val="0"/>
              <w:rPr>
                <w:lang w:eastAsia="ja-JP"/>
              </w:rPr>
            </w:pPr>
            <w:r>
              <w:t>9.3.1.4</w:t>
            </w:r>
          </w:p>
        </w:tc>
        <w:tc>
          <w:tcPr>
            <w:tcW w:w="889" w:type="pct"/>
          </w:tcPr>
          <w:p>
            <w:pPr>
              <w:pStyle w:val="50"/>
              <w:keepNext w:val="0"/>
              <w:keepLines w:val="0"/>
              <w:widowControl w:val="0"/>
              <w:rPr>
                <w:lang w:eastAsia="ja-JP"/>
              </w:rPr>
            </w:pPr>
          </w:p>
        </w:tc>
        <w:tc>
          <w:tcPr>
            <w:tcW w:w="555" w:type="pct"/>
          </w:tcPr>
          <w:p>
            <w:pPr>
              <w:pStyle w:val="52"/>
              <w:keepNext w:val="0"/>
              <w:keepLines w:val="0"/>
              <w:widowControl w:val="0"/>
              <w:rPr>
                <w:rFonts w:eastAsia="MS Mincho"/>
                <w:lang w:eastAsia="ja-JP"/>
              </w:rPr>
            </w:pPr>
            <w:r>
              <w:t>YES</w:t>
            </w:r>
          </w:p>
        </w:tc>
        <w:tc>
          <w:tcPr>
            <w:tcW w:w="553" w:type="pct"/>
          </w:tcPr>
          <w:p>
            <w:pPr>
              <w:pStyle w:val="52"/>
              <w:keepNext w:val="0"/>
              <w:keepLines w:val="0"/>
              <w:widowControl w:val="0"/>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9" w:author="ZTE" w:date="2025-04-24T15:12:2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trPr>
        <w:tc>
          <w:tcPr>
            <w:tcW w:w="1111" w:type="pct"/>
            <w:tcPrChange w:id="180" w:author="ZTE" w:date="2025-04-24T15:12:27Z">
              <w:tcPr>
                <w:tcW w:w="1111" w:type="pct"/>
              </w:tcPr>
            </w:tcPrChange>
          </w:tcPr>
          <w:p>
            <w:pPr>
              <w:pStyle w:val="50"/>
              <w:keepNext w:val="0"/>
              <w:keepLines w:val="0"/>
              <w:widowControl w:val="0"/>
              <w:rPr>
                <w:lang w:val="fr-FR" w:eastAsia="ja-JP"/>
              </w:rPr>
            </w:pPr>
            <w:r>
              <w:rPr>
                <w:rFonts w:eastAsia="Batang"/>
                <w:bCs/>
                <w:lang w:val="fr-FR"/>
              </w:rPr>
              <w:t>gNB-DU UE F1AP ID</w:t>
            </w:r>
          </w:p>
        </w:tc>
        <w:tc>
          <w:tcPr>
            <w:tcW w:w="555" w:type="pct"/>
            <w:tcPrChange w:id="181" w:author="ZTE" w:date="2025-04-24T15:12:27Z">
              <w:tcPr>
                <w:tcW w:w="555" w:type="pct"/>
              </w:tcPr>
            </w:tcPrChange>
          </w:tcPr>
          <w:p>
            <w:pPr>
              <w:pStyle w:val="50"/>
              <w:keepNext w:val="0"/>
              <w:keepLines w:val="0"/>
              <w:widowControl w:val="0"/>
              <w:rPr>
                <w:lang w:eastAsia="ja-JP"/>
              </w:rPr>
            </w:pPr>
            <w:r>
              <w:rPr>
                <w:lang w:eastAsia="zh-CN"/>
              </w:rPr>
              <w:t>M</w:t>
            </w:r>
          </w:p>
        </w:tc>
        <w:tc>
          <w:tcPr>
            <w:tcW w:w="555" w:type="pct"/>
            <w:tcPrChange w:id="182" w:author="ZTE" w:date="2025-04-24T15:12:27Z">
              <w:tcPr>
                <w:tcW w:w="555" w:type="pct"/>
              </w:tcPr>
            </w:tcPrChange>
          </w:tcPr>
          <w:p>
            <w:pPr>
              <w:pStyle w:val="50"/>
              <w:keepNext w:val="0"/>
              <w:keepLines w:val="0"/>
              <w:widowControl w:val="0"/>
              <w:rPr>
                <w:lang w:eastAsia="ja-JP"/>
              </w:rPr>
            </w:pPr>
          </w:p>
        </w:tc>
        <w:tc>
          <w:tcPr>
            <w:tcW w:w="777" w:type="pct"/>
            <w:tcPrChange w:id="183" w:author="ZTE" w:date="2025-04-24T15:12:27Z">
              <w:tcPr>
                <w:tcW w:w="777" w:type="pct"/>
              </w:tcPr>
            </w:tcPrChange>
          </w:tcPr>
          <w:p>
            <w:pPr>
              <w:pStyle w:val="50"/>
              <w:keepNext w:val="0"/>
              <w:keepLines w:val="0"/>
              <w:widowControl w:val="0"/>
              <w:rPr>
                <w:lang w:eastAsia="ja-JP"/>
              </w:rPr>
            </w:pPr>
            <w:r>
              <w:t>9.3.1.5</w:t>
            </w:r>
          </w:p>
        </w:tc>
        <w:tc>
          <w:tcPr>
            <w:tcW w:w="889" w:type="pct"/>
            <w:tcPrChange w:id="184" w:author="ZTE" w:date="2025-04-24T15:12:27Z">
              <w:tcPr>
                <w:tcW w:w="889" w:type="pct"/>
              </w:tcPr>
            </w:tcPrChange>
          </w:tcPr>
          <w:p>
            <w:pPr>
              <w:pStyle w:val="50"/>
              <w:keepNext w:val="0"/>
              <w:keepLines w:val="0"/>
              <w:widowControl w:val="0"/>
              <w:rPr>
                <w:lang w:eastAsia="ja-JP"/>
              </w:rPr>
            </w:pPr>
          </w:p>
        </w:tc>
        <w:tc>
          <w:tcPr>
            <w:tcW w:w="555" w:type="pct"/>
            <w:tcPrChange w:id="185" w:author="ZTE" w:date="2025-04-24T15:12:27Z">
              <w:tcPr>
                <w:tcW w:w="555" w:type="pct"/>
              </w:tcPr>
            </w:tcPrChange>
          </w:tcPr>
          <w:p>
            <w:pPr>
              <w:pStyle w:val="52"/>
              <w:keepNext w:val="0"/>
              <w:keepLines w:val="0"/>
              <w:widowControl w:val="0"/>
              <w:rPr>
                <w:lang w:eastAsia="ja-JP"/>
              </w:rPr>
            </w:pPr>
            <w:r>
              <w:t>YES</w:t>
            </w:r>
          </w:p>
        </w:tc>
        <w:tc>
          <w:tcPr>
            <w:tcW w:w="553" w:type="pct"/>
            <w:tcPrChange w:id="186" w:author="ZTE" w:date="2025-04-24T15:12:27Z">
              <w:tcPr>
                <w:tcW w:w="553" w:type="pct"/>
              </w:tcPr>
            </w:tcPrChange>
          </w:tcPr>
          <w:p>
            <w:pPr>
              <w:pStyle w:val="52"/>
              <w:keepNext w:val="0"/>
              <w:keepLines w:val="0"/>
              <w:widowControl w:val="0"/>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11" w:type="pct"/>
          </w:tcPr>
          <w:p>
            <w:pPr>
              <w:pStyle w:val="50"/>
              <w:keepNext w:val="0"/>
              <w:keepLines w:val="0"/>
              <w:widowControl w:val="0"/>
              <w:rPr>
                <w:lang w:eastAsia="ja-JP"/>
              </w:rPr>
            </w:pPr>
            <w:r>
              <w:t>NR CGI</w:t>
            </w:r>
          </w:p>
        </w:tc>
        <w:tc>
          <w:tcPr>
            <w:tcW w:w="555" w:type="pct"/>
          </w:tcPr>
          <w:p>
            <w:pPr>
              <w:pStyle w:val="50"/>
              <w:keepNext w:val="0"/>
              <w:keepLines w:val="0"/>
              <w:widowControl w:val="0"/>
              <w:rPr>
                <w:lang w:eastAsia="ja-JP"/>
              </w:rPr>
            </w:pPr>
            <w:r>
              <w:t>M</w:t>
            </w:r>
          </w:p>
        </w:tc>
        <w:tc>
          <w:tcPr>
            <w:tcW w:w="555" w:type="pct"/>
          </w:tcPr>
          <w:p>
            <w:pPr>
              <w:pStyle w:val="50"/>
              <w:keepNext w:val="0"/>
              <w:keepLines w:val="0"/>
              <w:widowControl w:val="0"/>
              <w:rPr>
                <w:i/>
                <w:lang w:eastAsia="ja-JP"/>
              </w:rPr>
            </w:pPr>
          </w:p>
        </w:tc>
        <w:tc>
          <w:tcPr>
            <w:tcW w:w="777" w:type="pct"/>
          </w:tcPr>
          <w:p>
            <w:pPr>
              <w:pStyle w:val="50"/>
              <w:keepNext w:val="0"/>
              <w:keepLines w:val="0"/>
              <w:widowControl w:val="0"/>
              <w:rPr>
                <w:lang w:eastAsia="ja-JP"/>
              </w:rPr>
            </w:pPr>
            <w:r>
              <w:t>9.3.1.12</w:t>
            </w:r>
          </w:p>
        </w:tc>
        <w:tc>
          <w:tcPr>
            <w:tcW w:w="889" w:type="pct"/>
          </w:tcPr>
          <w:p>
            <w:pPr>
              <w:pStyle w:val="50"/>
              <w:keepNext w:val="0"/>
              <w:keepLines w:val="0"/>
              <w:widowControl w:val="0"/>
              <w:rPr>
                <w:lang w:eastAsia="ja-JP"/>
              </w:rPr>
            </w:pPr>
          </w:p>
        </w:tc>
        <w:tc>
          <w:tcPr>
            <w:tcW w:w="555" w:type="pct"/>
          </w:tcPr>
          <w:p>
            <w:pPr>
              <w:pStyle w:val="52"/>
              <w:keepNext w:val="0"/>
              <w:keepLines w:val="0"/>
              <w:widowControl w:val="0"/>
              <w:rPr>
                <w:lang w:eastAsia="ja-JP"/>
              </w:rPr>
            </w:pPr>
            <w:r>
              <w:t>YES</w:t>
            </w:r>
          </w:p>
        </w:tc>
        <w:tc>
          <w:tcPr>
            <w:tcW w:w="553" w:type="pct"/>
          </w:tcPr>
          <w:p>
            <w:pPr>
              <w:pStyle w:val="52"/>
              <w:keepNext w:val="0"/>
              <w:keepLines w:val="0"/>
              <w:widowControl w:val="0"/>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0"/>
              <w:keepNext w:val="0"/>
              <w:keepLines w:val="0"/>
              <w:widowControl w:val="0"/>
              <w:rPr>
                <w:rFonts w:hint="default" w:eastAsia="宋体"/>
                <w:sz w:val="18"/>
                <w:szCs w:val="18"/>
                <w:lang w:val="en-US" w:eastAsia="zh-CN"/>
              </w:rPr>
            </w:pPr>
            <w:ins w:id="187" w:author="ZTE" w:date="2025-05-08T20:32:56Z">
              <w:r>
                <w:rPr>
                  <w:rFonts w:hint="default"/>
                  <w:sz w:val="18"/>
                  <w:szCs w:val="24"/>
                </w:rPr>
                <w:t>TA Value</w:t>
              </w:r>
            </w:ins>
          </w:p>
        </w:tc>
        <w:tc>
          <w:tcPr>
            <w:tcW w:w="555" w:type="pct"/>
          </w:tcPr>
          <w:p>
            <w:pPr>
              <w:pStyle w:val="50"/>
              <w:keepNext w:val="0"/>
              <w:keepLines w:val="0"/>
              <w:widowControl w:val="0"/>
              <w:rPr>
                <w:rFonts w:hint="default" w:eastAsia="宋体"/>
                <w:sz w:val="18"/>
                <w:szCs w:val="18"/>
                <w:lang w:val="en-US" w:eastAsia="zh-CN"/>
              </w:rPr>
            </w:pPr>
            <w:ins w:id="188" w:author="ZTE" w:date="2025-03-22T16:59:54Z">
              <w:r>
                <w:rPr>
                  <w:rFonts w:hint="eastAsia" w:eastAsia="宋体"/>
                  <w:sz w:val="18"/>
                  <w:szCs w:val="18"/>
                  <w:lang w:val="en-US" w:eastAsia="zh-CN"/>
                </w:rPr>
                <w:t>O</w:t>
              </w:r>
            </w:ins>
          </w:p>
        </w:tc>
        <w:tc>
          <w:tcPr>
            <w:tcW w:w="555" w:type="pct"/>
          </w:tcPr>
          <w:p>
            <w:pPr>
              <w:pStyle w:val="50"/>
              <w:keepNext w:val="0"/>
              <w:keepLines w:val="0"/>
              <w:widowControl w:val="0"/>
              <w:rPr>
                <w:i/>
                <w:sz w:val="18"/>
                <w:szCs w:val="18"/>
                <w:lang w:eastAsia="ja-JP"/>
              </w:rPr>
            </w:pPr>
          </w:p>
        </w:tc>
        <w:tc>
          <w:tcPr>
            <w:tcW w:w="777" w:type="pct"/>
          </w:tcPr>
          <w:p>
            <w:pPr>
              <w:pStyle w:val="50"/>
              <w:keepNext w:val="0"/>
              <w:keepLines w:val="0"/>
              <w:widowControl w:val="0"/>
              <w:rPr>
                <w:rFonts w:hint="default" w:eastAsia="宋体"/>
                <w:sz w:val="18"/>
                <w:szCs w:val="18"/>
                <w:lang w:val="en-US" w:eastAsia="zh-CN"/>
              </w:rPr>
            </w:pPr>
            <w:ins w:id="189" w:author="ZTE" w:date="2025-05-08T17:58:37Z">
              <w:r>
                <w:rPr>
                  <w:rFonts w:hint="default" w:eastAsia="Yu Mincho"/>
                  <w:sz w:val="18"/>
                  <w:szCs w:val="18"/>
                  <w:lang w:eastAsia="zh-CN"/>
                </w:rPr>
                <w:t xml:space="preserve">INTEGER </w:t>
              </w:r>
            </w:ins>
            <w:ins w:id="190" w:author="ZTE" w:date="2025-05-08T20:36:13Z">
              <w:r>
                <w:rPr>
                  <w:rFonts w:hint="default"/>
                  <w:sz w:val="18"/>
                  <w:szCs w:val="24"/>
                  <w:lang w:eastAsia="ja-JP"/>
                </w:rPr>
                <w:t>(0..4095)</w:t>
              </w:r>
            </w:ins>
          </w:p>
        </w:tc>
        <w:tc>
          <w:tcPr>
            <w:tcW w:w="889" w:type="pct"/>
          </w:tcPr>
          <w:p>
            <w:pPr>
              <w:pStyle w:val="50"/>
              <w:keepNext w:val="0"/>
              <w:keepLines w:val="0"/>
              <w:widowControl w:val="0"/>
              <w:rPr>
                <w:rFonts w:hint="default"/>
                <w:sz w:val="18"/>
                <w:szCs w:val="18"/>
                <w:lang w:val="en-US" w:eastAsia="ja-JP"/>
              </w:rPr>
            </w:pPr>
            <w:ins w:id="191" w:author="ZTE" w:date="2025-05-08T20:33:31Z">
              <w:r>
                <w:rPr>
                  <w:rFonts w:hint="default"/>
                  <w:sz w:val="18"/>
                  <w:szCs w:val="24"/>
                  <w:lang w:eastAsia="ja-JP"/>
                </w:rPr>
                <w:t>Indicates the TA value as defined in TS 38.213 [31].</w:t>
              </w:r>
            </w:ins>
          </w:p>
        </w:tc>
        <w:tc>
          <w:tcPr>
            <w:tcW w:w="555" w:type="pct"/>
          </w:tcPr>
          <w:p>
            <w:pPr>
              <w:pStyle w:val="52"/>
              <w:keepNext w:val="0"/>
              <w:keepLines w:val="0"/>
              <w:widowControl w:val="0"/>
              <w:rPr>
                <w:sz w:val="18"/>
                <w:szCs w:val="18"/>
              </w:rPr>
            </w:pPr>
            <w:ins w:id="192" w:author="ZTE" w:date="2025-05-08T18:32:35Z">
              <w:r>
                <w:rPr>
                  <w:lang w:eastAsia="ja-JP"/>
                </w:rPr>
                <w:t>YES</w:t>
              </w:r>
            </w:ins>
          </w:p>
        </w:tc>
        <w:tc>
          <w:tcPr>
            <w:tcW w:w="553" w:type="pct"/>
          </w:tcPr>
          <w:p>
            <w:pPr>
              <w:pStyle w:val="52"/>
              <w:keepNext w:val="0"/>
              <w:keepLines w:val="0"/>
              <w:widowControl w:val="0"/>
              <w:rPr>
                <w:sz w:val="18"/>
                <w:szCs w:val="18"/>
              </w:rPr>
            </w:pPr>
            <w:ins w:id="193" w:author="ZTE" w:date="2025-05-08T18:32:38Z">
              <w:r>
                <w:rPr>
                  <w:lang w:eastAsia="ja-JP"/>
                </w:rPr>
                <w:t>ignore</w:t>
              </w:r>
            </w:ins>
          </w:p>
        </w:tc>
      </w:tr>
    </w:tbl>
    <w:p>
      <w:pPr>
        <w:pStyle w:val="25"/>
        <w:rPr>
          <w:b/>
          <w:bCs/>
        </w:rPr>
      </w:pPr>
    </w:p>
    <w:p>
      <w:pPr>
        <w:jc w:val="center"/>
        <w:rPr>
          <w:b/>
          <w:bCs/>
          <w:color w:val="FF0000"/>
          <w:lang w:eastAsia="ja-JP"/>
        </w:rPr>
      </w:pPr>
      <w:r>
        <w:rPr>
          <w:rFonts w:hint="eastAsia"/>
          <w:b/>
          <w:bCs/>
          <w:color w:val="FF0000"/>
          <w:lang w:eastAsia="ja-JP"/>
        </w:rPr>
        <w:t>&lt;&lt;</w:t>
      </w:r>
      <w:r>
        <w:rPr>
          <w:rFonts w:hint="eastAsia" w:eastAsia="宋体"/>
          <w:b/>
          <w:bCs/>
          <w:color w:val="FF0000"/>
          <w:lang w:val="en-US" w:eastAsia="zh-CN"/>
        </w:rPr>
        <w:t xml:space="preserve">Next </w:t>
      </w:r>
      <w:r>
        <w:rPr>
          <w:rFonts w:hint="eastAsia"/>
          <w:b/>
          <w:bCs/>
          <w:color w:val="FF0000"/>
          <w:lang w:eastAsia="ja-JP"/>
        </w:rPr>
        <w:t>Change &gt;&gt;</w:t>
      </w:r>
    </w:p>
    <w:p>
      <w:pPr>
        <w:pStyle w:val="25"/>
        <w:rPr>
          <w:b/>
          <w:bCs/>
        </w:rPr>
      </w:pPr>
    </w:p>
    <w:p>
      <w:pPr>
        <w:pStyle w:val="5"/>
        <w:keepNext w:val="0"/>
        <w:keepLines w:val="0"/>
        <w:widowControl w:val="0"/>
      </w:pPr>
      <w:r>
        <w:t>9.2.10.1</w:t>
      </w:r>
      <w:r>
        <w:tab/>
      </w:r>
      <w:r>
        <w:t>ACCESS AND MOBILITY INDICATION</w:t>
      </w:r>
    </w:p>
    <w:p>
      <w:pPr>
        <w:widowControl w:val="0"/>
      </w:pPr>
      <w:r>
        <w:t xml:space="preserve">This message is sent by </w:t>
      </w:r>
      <w:r>
        <w:rPr>
          <w:lang w:eastAsia="zh-CN"/>
        </w:rPr>
        <w:t>gNB-CU to gNB-DU to provide access and mobility information to the gNB-DU</w:t>
      </w:r>
      <w:r>
        <w:t>.</w:t>
      </w:r>
    </w:p>
    <w:p>
      <w:pPr>
        <w:widowControl w:val="0"/>
        <w:rPr>
          <w:rFonts w:hint="eastAsia"/>
          <w:lang w:val="en-US" w:eastAsia="zh-CN"/>
        </w:rPr>
      </w:pPr>
      <w:r>
        <w:rPr>
          <w:lang w:val="fr-FR"/>
        </w:rPr>
        <w:t xml:space="preserve">Direction: gNB-CU </w:t>
      </w:r>
      <w:r>
        <w:rPr/>
        <w:sym w:font="Symbol" w:char="F0AE"/>
      </w:r>
      <w:r>
        <w:rPr>
          <w:lang w:val="fr-FR"/>
        </w:rPr>
        <w:t xml:space="preserve"> gNB-DU.</w:t>
      </w:r>
    </w:p>
    <w:tbl>
      <w:tblPr>
        <w:tblStyle w:val="35"/>
        <w:tblW w:w="9720"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Change w:id="194">
          <w:tblGrid>
            <w:gridCol w:w="2160"/>
            <w:gridCol w:w="1080"/>
            <w:gridCol w:w="1080"/>
            <w:gridCol w:w="1512"/>
            <w:gridCol w:w="1728"/>
            <w:gridCol w:w="1080"/>
            <w:gridCol w:w="108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widowControl w:val="0"/>
              <w:overflowPunct w:val="0"/>
              <w:autoSpaceDE w:val="0"/>
              <w:autoSpaceDN w:val="0"/>
              <w:adjustRightInd w:val="0"/>
              <w:spacing w:after="0"/>
              <w:jc w:val="center"/>
              <w:textAlignment w:val="baseline"/>
              <w:rPr>
                <w:rFonts w:ascii="Arial" w:hAnsi="Arial"/>
                <w:b/>
                <w:sz w:val="18"/>
                <w:lang w:eastAsia="ja-JP"/>
              </w:rPr>
            </w:pPr>
            <w:bookmarkStart w:id="125" w:name="_CR9_2_10"/>
            <w:bookmarkEnd w:id="125"/>
            <w:bookmarkStart w:id="126" w:name="_Hlk39157288"/>
            <w:r>
              <w:rPr>
                <w:rFonts w:ascii="Arial" w:hAnsi="Arial"/>
                <w:b/>
                <w:sz w:val="18"/>
                <w:lang w:eastAsia="ja-JP"/>
              </w:rPr>
              <w:t>IE/Group Name</w:t>
            </w:r>
          </w:p>
        </w:tc>
        <w:tc>
          <w:tcPr>
            <w:tcW w:w="1080" w:type="dxa"/>
          </w:tcPr>
          <w:p>
            <w:pPr>
              <w:widowControl w:val="0"/>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Presence</w:t>
            </w:r>
          </w:p>
        </w:tc>
        <w:tc>
          <w:tcPr>
            <w:tcW w:w="1080" w:type="dxa"/>
          </w:tcPr>
          <w:p>
            <w:pPr>
              <w:widowControl w:val="0"/>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Range</w:t>
            </w:r>
          </w:p>
        </w:tc>
        <w:tc>
          <w:tcPr>
            <w:tcW w:w="1512" w:type="dxa"/>
          </w:tcPr>
          <w:p>
            <w:pPr>
              <w:widowControl w:val="0"/>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IE type and reference</w:t>
            </w:r>
          </w:p>
        </w:tc>
        <w:tc>
          <w:tcPr>
            <w:tcW w:w="1728" w:type="dxa"/>
          </w:tcPr>
          <w:p>
            <w:pPr>
              <w:widowControl w:val="0"/>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Semantics description</w:t>
            </w:r>
          </w:p>
        </w:tc>
        <w:tc>
          <w:tcPr>
            <w:tcW w:w="1080" w:type="dxa"/>
          </w:tcPr>
          <w:p>
            <w:pPr>
              <w:widowControl w:val="0"/>
              <w:overflowPunct w:val="0"/>
              <w:autoSpaceDE w:val="0"/>
              <w:autoSpaceDN w:val="0"/>
              <w:adjustRightInd w:val="0"/>
              <w:spacing w:after="0"/>
              <w:jc w:val="center"/>
              <w:textAlignment w:val="baseline"/>
              <w:rPr>
                <w:rFonts w:ascii="Arial" w:hAnsi="Arial"/>
                <w:b/>
                <w:sz w:val="18"/>
                <w:lang w:eastAsia="ko-KR"/>
              </w:rPr>
            </w:pPr>
            <w:r>
              <w:rPr>
                <w:rFonts w:ascii="Arial" w:hAnsi="Arial"/>
                <w:b/>
                <w:sz w:val="18"/>
                <w:lang w:eastAsia="ko-KR"/>
              </w:rPr>
              <w:t>Criticality</w:t>
            </w:r>
          </w:p>
        </w:tc>
        <w:tc>
          <w:tcPr>
            <w:tcW w:w="1080" w:type="dxa"/>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b/>
                <w:sz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Message Type</w:t>
            </w:r>
          </w:p>
        </w:tc>
        <w:tc>
          <w:tcPr>
            <w:tcW w:w="1080" w:type="dxa"/>
          </w:tcPr>
          <w:p>
            <w:pPr>
              <w:widowControl w:val="0"/>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080" w:type="dxa"/>
          </w:tcPr>
          <w:p>
            <w:pPr>
              <w:widowControl w:val="0"/>
              <w:overflowPunct w:val="0"/>
              <w:autoSpaceDE w:val="0"/>
              <w:autoSpaceDN w:val="0"/>
              <w:adjustRightInd w:val="0"/>
              <w:spacing w:after="0"/>
              <w:textAlignment w:val="baseline"/>
              <w:rPr>
                <w:rFonts w:ascii="Arial" w:hAnsi="Arial"/>
                <w:sz w:val="18"/>
                <w:lang w:eastAsia="ja-JP"/>
              </w:rPr>
            </w:pPr>
          </w:p>
        </w:tc>
        <w:tc>
          <w:tcPr>
            <w:tcW w:w="1512" w:type="dxa"/>
          </w:tcPr>
          <w:p>
            <w:pPr>
              <w:widowControl w:val="0"/>
              <w:overflowPunct w:val="0"/>
              <w:autoSpaceDE w:val="0"/>
              <w:autoSpaceDN w:val="0"/>
              <w:adjustRightInd w:val="0"/>
              <w:spacing w:after="0"/>
              <w:textAlignment w:val="baseline"/>
              <w:rPr>
                <w:rFonts w:ascii="Arial" w:hAnsi="Arial"/>
                <w:sz w:val="18"/>
                <w:lang w:eastAsia="zh-CN"/>
              </w:rPr>
            </w:pPr>
            <w:r>
              <w:rPr>
                <w:rFonts w:ascii="Arial" w:hAnsi="Arial"/>
                <w:sz w:val="18"/>
                <w:lang w:eastAsia="ko-KR"/>
              </w:rPr>
              <w:t>9.3.1.1</w:t>
            </w:r>
          </w:p>
        </w:tc>
        <w:tc>
          <w:tcPr>
            <w:tcW w:w="1728" w:type="dxa"/>
          </w:tcPr>
          <w:p>
            <w:pPr>
              <w:widowControl w:val="0"/>
              <w:overflowPunct w:val="0"/>
              <w:autoSpaceDE w:val="0"/>
              <w:autoSpaceDN w:val="0"/>
              <w:adjustRightInd w:val="0"/>
              <w:spacing w:after="0"/>
              <w:textAlignment w:val="baseline"/>
              <w:rPr>
                <w:rFonts w:ascii="Arial" w:hAnsi="Arial"/>
                <w:sz w:val="18"/>
                <w:lang w:eastAsia="ja-JP"/>
              </w:rPr>
            </w:pPr>
          </w:p>
        </w:tc>
        <w:tc>
          <w:tcPr>
            <w:tcW w:w="1080" w:type="dxa"/>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080" w:type="dxa"/>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overflowPunct w:val="0"/>
              <w:autoSpaceDE w:val="0"/>
              <w:autoSpaceDN w:val="0"/>
              <w:adjustRightInd w:val="0"/>
              <w:spacing w:after="0"/>
              <w:textAlignment w:val="baseline"/>
              <w:rPr>
                <w:rFonts w:ascii="Arial" w:hAnsi="Arial"/>
                <w:sz w:val="18"/>
                <w:lang w:eastAsia="ja-JP"/>
              </w:rPr>
            </w:pPr>
            <w:r>
              <w:rPr>
                <w:rFonts w:ascii="Arial" w:hAnsi="Arial" w:cs="Arial"/>
                <w:sz w:val="18"/>
                <w:szCs w:val="18"/>
                <w:lang w:eastAsia="ja-JP"/>
              </w:rPr>
              <w:t>Transaction ID</w:t>
            </w:r>
          </w:p>
        </w:tc>
        <w:tc>
          <w:tcPr>
            <w:tcW w:w="1080" w:type="dxa"/>
          </w:tcPr>
          <w:p>
            <w:pPr>
              <w:widowControl w:val="0"/>
              <w:overflowPunct w:val="0"/>
              <w:autoSpaceDE w:val="0"/>
              <w:autoSpaceDN w:val="0"/>
              <w:adjustRightInd w:val="0"/>
              <w:spacing w:after="0"/>
              <w:textAlignment w:val="baseline"/>
              <w:rPr>
                <w:rFonts w:ascii="Arial" w:hAnsi="Arial"/>
                <w:sz w:val="18"/>
                <w:lang w:eastAsia="ja-JP"/>
              </w:rPr>
            </w:pPr>
            <w:r>
              <w:rPr>
                <w:rFonts w:ascii="Arial" w:hAnsi="Arial" w:cs="Arial"/>
                <w:sz w:val="18"/>
                <w:szCs w:val="18"/>
                <w:lang w:eastAsia="ja-JP"/>
              </w:rPr>
              <w:t>M</w:t>
            </w:r>
          </w:p>
        </w:tc>
        <w:tc>
          <w:tcPr>
            <w:tcW w:w="1080" w:type="dxa"/>
          </w:tcPr>
          <w:p>
            <w:pPr>
              <w:widowControl w:val="0"/>
              <w:overflowPunct w:val="0"/>
              <w:autoSpaceDE w:val="0"/>
              <w:autoSpaceDN w:val="0"/>
              <w:adjustRightInd w:val="0"/>
              <w:spacing w:after="0"/>
              <w:textAlignment w:val="baseline"/>
              <w:rPr>
                <w:rFonts w:ascii="Arial" w:hAnsi="Arial"/>
                <w:sz w:val="18"/>
                <w:lang w:eastAsia="ja-JP"/>
              </w:rPr>
            </w:pPr>
          </w:p>
        </w:tc>
        <w:tc>
          <w:tcPr>
            <w:tcW w:w="1512" w:type="dxa"/>
          </w:tcPr>
          <w:p>
            <w:pPr>
              <w:widowControl w:val="0"/>
              <w:overflowPunct w:val="0"/>
              <w:autoSpaceDE w:val="0"/>
              <w:autoSpaceDN w:val="0"/>
              <w:adjustRightInd w:val="0"/>
              <w:spacing w:after="0"/>
              <w:textAlignment w:val="baseline"/>
              <w:rPr>
                <w:rFonts w:ascii="Arial" w:hAnsi="Arial"/>
                <w:sz w:val="18"/>
                <w:lang w:eastAsia="ko-KR"/>
              </w:rPr>
            </w:pPr>
            <w:r>
              <w:rPr>
                <w:rFonts w:ascii="Arial" w:hAnsi="Arial" w:cs="Arial"/>
                <w:sz w:val="18"/>
                <w:szCs w:val="18"/>
                <w:lang w:eastAsia="ja-JP"/>
              </w:rPr>
              <w:t>9.3.1.23</w:t>
            </w:r>
          </w:p>
        </w:tc>
        <w:tc>
          <w:tcPr>
            <w:tcW w:w="1728" w:type="dxa"/>
          </w:tcPr>
          <w:p>
            <w:pPr>
              <w:widowControl w:val="0"/>
              <w:overflowPunct w:val="0"/>
              <w:autoSpaceDE w:val="0"/>
              <w:autoSpaceDN w:val="0"/>
              <w:adjustRightInd w:val="0"/>
              <w:spacing w:after="0"/>
              <w:textAlignment w:val="baseline"/>
              <w:rPr>
                <w:rFonts w:ascii="Arial" w:hAnsi="Arial"/>
                <w:sz w:val="18"/>
                <w:lang w:eastAsia="ja-JP"/>
              </w:rPr>
            </w:pPr>
          </w:p>
        </w:tc>
        <w:tc>
          <w:tcPr>
            <w:tcW w:w="1080" w:type="dxa"/>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cs="Arial"/>
                <w:sz w:val="18"/>
                <w:szCs w:val="18"/>
                <w:lang w:eastAsia="ja-JP"/>
              </w:rPr>
              <w:t>YES</w:t>
            </w:r>
          </w:p>
        </w:tc>
        <w:tc>
          <w:tcPr>
            <w:tcW w:w="1080" w:type="dxa"/>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cs="Arial"/>
                <w:sz w:val="18"/>
                <w:szCs w:val="18"/>
                <w:lang w:eastAsia="ja-JP"/>
              </w:rPr>
              <w:t>reject</w:t>
            </w:r>
          </w:p>
        </w:tc>
      </w:tr>
      <w:bookmarkEnd w:id="12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overflowPunct w:val="0"/>
              <w:autoSpaceDE w:val="0"/>
              <w:autoSpaceDN w:val="0"/>
              <w:adjustRightInd w:val="0"/>
              <w:spacing w:after="0"/>
              <w:textAlignment w:val="baseline"/>
              <w:rPr>
                <w:rFonts w:ascii="Arial" w:hAnsi="Arial"/>
                <w:sz w:val="18"/>
                <w:lang w:eastAsia="ja-JP"/>
              </w:rPr>
            </w:pPr>
            <w:bookmarkStart w:id="127" w:name="OLE_LINK81"/>
            <w:r>
              <w:rPr>
                <w:rFonts w:ascii="Arial" w:hAnsi="Arial"/>
                <w:b/>
                <w:sz w:val="18"/>
                <w:lang w:eastAsia="ko-KR"/>
              </w:rPr>
              <w:t xml:space="preserve">RA Report </w:t>
            </w:r>
            <w:bookmarkEnd w:id="127"/>
            <w:r>
              <w:rPr>
                <w:rFonts w:ascii="Arial" w:hAnsi="Arial"/>
                <w:b/>
                <w:sz w:val="18"/>
                <w:lang w:eastAsia="ko-KR"/>
              </w:rPr>
              <w:t>List</w:t>
            </w:r>
          </w:p>
        </w:tc>
        <w:tc>
          <w:tcPr>
            <w:tcW w:w="1080" w:type="dxa"/>
          </w:tcPr>
          <w:p>
            <w:pPr>
              <w:widowControl w:val="0"/>
              <w:overflowPunct w:val="0"/>
              <w:autoSpaceDE w:val="0"/>
              <w:autoSpaceDN w:val="0"/>
              <w:adjustRightInd w:val="0"/>
              <w:spacing w:after="0"/>
              <w:textAlignment w:val="baseline"/>
              <w:rPr>
                <w:rFonts w:ascii="Arial" w:hAnsi="Arial"/>
                <w:sz w:val="18"/>
                <w:lang w:eastAsia="ja-JP"/>
              </w:rPr>
            </w:pPr>
          </w:p>
        </w:tc>
        <w:tc>
          <w:tcPr>
            <w:tcW w:w="1080" w:type="dxa"/>
          </w:tcPr>
          <w:p>
            <w:pPr>
              <w:widowControl w:val="0"/>
              <w:overflowPunct w:val="0"/>
              <w:autoSpaceDE w:val="0"/>
              <w:autoSpaceDN w:val="0"/>
              <w:adjustRightInd w:val="0"/>
              <w:spacing w:after="0"/>
              <w:textAlignment w:val="baseline"/>
              <w:rPr>
                <w:rFonts w:ascii="Arial" w:hAnsi="Arial"/>
                <w:sz w:val="18"/>
                <w:lang w:eastAsia="ja-JP"/>
              </w:rPr>
            </w:pPr>
            <w:r>
              <w:rPr>
                <w:rFonts w:ascii="Arial" w:hAnsi="Arial"/>
                <w:i/>
                <w:iCs/>
                <w:sz w:val="18"/>
                <w:lang w:eastAsia="ko-KR"/>
              </w:rPr>
              <w:t>0..1</w:t>
            </w:r>
          </w:p>
        </w:tc>
        <w:tc>
          <w:tcPr>
            <w:tcW w:w="1512" w:type="dxa"/>
          </w:tcPr>
          <w:p>
            <w:pPr>
              <w:widowControl w:val="0"/>
              <w:overflowPunct w:val="0"/>
              <w:autoSpaceDE w:val="0"/>
              <w:autoSpaceDN w:val="0"/>
              <w:adjustRightInd w:val="0"/>
              <w:spacing w:after="0"/>
              <w:textAlignment w:val="baseline"/>
              <w:rPr>
                <w:rFonts w:ascii="Arial" w:hAnsi="Arial"/>
                <w:sz w:val="18"/>
                <w:lang w:eastAsia="ko-KR"/>
              </w:rPr>
            </w:pPr>
          </w:p>
        </w:tc>
        <w:tc>
          <w:tcPr>
            <w:tcW w:w="1728" w:type="dxa"/>
          </w:tcPr>
          <w:p>
            <w:pPr>
              <w:widowControl w:val="0"/>
              <w:overflowPunct w:val="0"/>
              <w:autoSpaceDE w:val="0"/>
              <w:autoSpaceDN w:val="0"/>
              <w:adjustRightInd w:val="0"/>
              <w:spacing w:after="0"/>
              <w:textAlignment w:val="baseline"/>
              <w:rPr>
                <w:rFonts w:ascii="Arial" w:hAnsi="Arial"/>
                <w:sz w:val="18"/>
                <w:lang w:eastAsia="ja-JP"/>
              </w:rPr>
            </w:pPr>
          </w:p>
        </w:tc>
        <w:tc>
          <w:tcPr>
            <w:tcW w:w="1080" w:type="dxa"/>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zh-CN"/>
              </w:rPr>
              <w:t>YES</w:t>
            </w:r>
          </w:p>
        </w:tc>
        <w:tc>
          <w:tcPr>
            <w:tcW w:w="1080" w:type="dxa"/>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overflowPunct w:val="0"/>
              <w:autoSpaceDE w:val="0"/>
              <w:autoSpaceDN w:val="0"/>
              <w:adjustRightInd w:val="0"/>
              <w:spacing w:after="0"/>
              <w:ind w:left="100" w:leftChars="50"/>
              <w:textAlignment w:val="baseline"/>
              <w:rPr>
                <w:rFonts w:ascii="Arial" w:hAnsi="Arial"/>
                <w:b/>
                <w:bCs/>
                <w:sz w:val="18"/>
                <w:lang w:eastAsia="ja-JP"/>
              </w:rPr>
            </w:pPr>
            <w:r>
              <w:rPr>
                <w:rFonts w:ascii="Arial" w:hAnsi="Arial"/>
                <w:b/>
                <w:sz w:val="18"/>
                <w:lang w:eastAsia="ja-JP"/>
              </w:rPr>
              <w:t>&gt;RA Report Item</w:t>
            </w:r>
          </w:p>
        </w:tc>
        <w:tc>
          <w:tcPr>
            <w:tcW w:w="1080" w:type="dxa"/>
          </w:tcPr>
          <w:p>
            <w:pPr>
              <w:widowControl w:val="0"/>
              <w:overflowPunct w:val="0"/>
              <w:autoSpaceDE w:val="0"/>
              <w:autoSpaceDN w:val="0"/>
              <w:adjustRightInd w:val="0"/>
              <w:spacing w:after="0"/>
              <w:textAlignment w:val="baseline"/>
              <w:rPr>
                <w:rFonts w:ascii="Arial" w:hAnsi="Arial"/>
                <w:sz w:val="18"/>
                <w:lang w:eastAsia="ja-JP"/>
              </w:rPr>
            </w:pPr>
          </w:p>
        </w:tc>
        <w:tc>
          <w:tcPr>
            <w:tcW w:w="1080" w:type="dxa"/>
          </w:tcPr>
          <w:p>
            <w:pPr>
              <w:widowControl w:val="0"/>
              <w:overflowPunct w:val="0"/>
              <w:autoSpaceDE w:val="0"/>
              <w:autoSpaceDN w:val="0"/>
              <w:adjustRightInd w:val="0"/>
              <w:spacing w:after="0"/>
              <w:textAlignment w:val="baseline"/>
              <w:rPr>
                <w:rFonts w:ascii="Arial" w:hAnsi="Arial"/>
                <w:i/>
                <w:sz w:val="18"/>
                <w:lang w:eastAsia="ja-JP"/>
              </w:rPr>
            </w:pPr>
            <w:r>
              <w:rPr>
                <w:rFonts w:ascii="Arial" w:hAnsi="Arial"/>
                <w:i/>
                <w:sz w:val="18"/>
                <w:lang w:eastAsia="ja-JP"/>
              </w:rPr>
              <w:t>1 .. &lt;maxnoofRAReports&gt;</w:t>
            </w:r>
          </w:p>
        </w:tc>
        <w:tc>
          <w:tcPr>
            <w:tcW w:w="1512" w:type="dxa"/>
          </w:tcPr>
          <w:p>
            <w:pPr>
              <w:widowControl w:val="0"/>
              <w:overflowPunct w:val="0"/>
              <w:autoSpaceDE w:val="0"/>
              <w:autoSpaceDN w:val="0"/>
              <w:adjustRightInd w:val="0"/>
              <w:spacing w:after="0"/>
              <w:textAlignment w:val="baseline"/>
              <w:rPr>
                <w:rFonts w:ascii="Arial" w:hAnsi="Arial"/>
                <w:sz w:val="18"/>
                <w:lang w:eastAsia="ko-KR"/>
              </w:rPr>
            </w:pPr>
          </w:p>
        </w:tc>
        <w:tc>
          <w:tcPr>
            <w:tcW w:w="1728" w:type="dxa"/>
          </w:tcPr>
          <w:p>
            <w:pPr>
              <w:widowControl w:val="0"/>
              <w:overflowPunct w:val="0"/>
              <w:autoSpaceDE w:val="0"/>
              <w:autoSpaceDN w:val="0"/>
              <w:adjustRightInd w:val="0"/>
              <w:spacing w:after="0"/>
              <w:textAlignment w:val="baseline"/>
              <w:rPr>
                <w:rFonts w:ascii="Arial" w:hAnsi="Arial"/>
                <w:sz w:val="18"/>
                <w:lang w:eastAsia="ja-JP"/>
              </w:rPr>
            </w:pPr>
          </w:p>
        </w:tc>
        <w:tc>
          <w:tcPr>
            <w:tcW w:w="1080" w:type="dxa"/>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080" w:type="dxa"/>
          </w:tcPr>
          <w:p>
            <w:pPr>
              <w:widowControl w:val="0"/>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5" w:author="ZTE" w:date="2025-05-08T19:56: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trPr>
        <w:tc>
          <w:tcPr>
            <w:tcW w:w="2160" w:type="dxa"/>
            <w:tcPrChange w:id="196" w:author="ZTE" w:date="2025-05-08T19:56:43Z">
              <w:tcPr>
                <w:tcW w:w="2160" w:type="dxa"/>
              </w:tcPr>
            </w:tcPrChange>
          </w:tcPr>
          <w:p>
            <w:pPr>
              <w:widowControl w:val="0"/>
              <w:overflowPunct w:val="0"/>
              <w:autoSpaceDE w:val="0"/>
              <w:autoSpaceDN w:val="0"/>
              <w:adjustRightInd w:val="0"/>
              <w:spacing w:after="0"/>
              <w:ind w:left="200" w:leftChars="100"/>
              <w:textAlignment w:val="baseline"/>
              <w:rPr>
                <w:rFonts w:ascii="Arial" w:hAnsi="Arial"/>
                <w:sz w:val="18"/>
                <w:lang w:eastAsia="ja-JP"/>
              </w:rPr>
            </w:pPr>
            <w:r>
              <w:rPr>
                <w:rFonts w:ascii="Arial" w:hAnsi="Arial"/>
                <w:sz w:val="18"/>
                <w:lang w:eastAsia="ja-JP"/>
              </w:rPr>
              <w:t>&gt;&gt;RA Report Container</w:t>
            </w:r>
          </w:p>
        </w:tc>
        <w:tc>
          <w:tcPr>
            <w:tcW w:w="1080" w:type="dxa"/>
            <w:tcPrChange w:id="197" w:author="ZTE" w:date="2025-05-08T19:56:43Z">
              <w:tcPr>
                <w:tcW w:w="1080" w:type="dxa"/>
              </w:tcPr>
            </w:tcPrChange>
          </w:tcPr>
          <w:p>
            <w:pPr>
              <w:widowControl w:val="0"/>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080" w:type="dxa"/>
            <w:tcPrChange w:id="198" w:author="ZTE" w:date="2025-05-08T19:56:43Z">
              <w:tcPr>
                <w:tcW w:w="1080" w:type="dxa"/>
              </w:tcPr>
            </w:tcPrChange>
          </w:tcPr>
          <w:p>
            <w:pPr>
              <w:widowControl w:val="0"/>
              <w:overflowPunct w:val="0"/>
              <w:autoSpaceDE w:val="0"/>
              <w:autoSpaceDN w:val="0"/>
              <w:adjustRightInd w:val="0"/>
              <w:spacing w:after="0"/>
              <w:textAlignment w:val="baseline"/>
              <w:rPr>
                <w:rFonts w:ascii="Arial" w:hAnsi="Arial"/>
                <w:sz w:val="18"/>
                <w:lang w:eastAsia="ja-JP"/>
              </w:rPr>
            </w:pPr>
          </w:p>
        </w:tc>
        <w:tc>
          <w:tcPr>
            <w:tcW w:w="1512" w:type="dxa"/>
            <w:tcPrChange w:id="199" w:author="ZTE" w:date="2025-05-08T19:56:43Z">
              <w:tcPr>
                <w:tcW w:w="1512" w:type="dxa"/>
              </w:tcPr>
            </w:tcPrChange>
          </w:tcPr>
          <w:p>
            <w:pPr>
              <w:widowControl w:val="0"/>
              <w:overflowPunct w:val="0"/>
              <w:autoSpaceDE w:val="0"/>
              <w:autoSpaceDN w:val="0"/>
              <w:adjustRightInd w:val="0"/>
              <w:spacing w:after="0"/>
              <w:textAlignment w:val="baseline"/>
              <w:rPr>
                <w:rFonts w:ascii="Arial" w:hAnsi="Arial"/>
                <w:sz w:val="18"/>
                <w:lang w:eastAsia="ko-KR"/>
              </w:rPr>
            </w:pPr>
            <w:r>
              <w:rPr>
                <w:rFonts w:ascii="Arial" w:hAnsi="Arial"/>
                <w:sz w:val="18"/>
                <w:lang w:eastAsia="ja-JP"/>
              </w:rPr>
              <w:t>OCTET STRING</w:t>
            </w:r>
          </w:p>
        </w:tc>
        <w:tc>
          <w:tcPr>
            <w:tcW w:w="1728" w:type="dxa"/>
            <w:tcPrChange w:id="200" w:author="ZTE" w:date="2025-05-08T19:56:43Z">
              <w:tcPr>
                <w:tcW w:w="1728" w:type="dxa"/>
              </w:tcPr>
            </w:tcPrChange>
          </w:tcPr>
          <w:p>
            <w:pPr>
              <w:widowControl w:val="0"/>
              <w:overflowPunct w:val="0"/>
              <w:autoSpaceDE w:val="0"/>
              <w:autoSpaceDN w:val="0"/>
              <w:adjustRightInd w:val="0"/>
              <w:spacing w:after="0"/>
              <w:textAlignment w:val="baseline"/>
              <w:rPr>
                <w:rFonts w:ascii="Arial" w:hAnsi="Arial"/>
                <w:sz w:val="18"/>
                <w:lang w:eastAsia="ja-JP"/>
              </w:rPr>
            </w:pPr>
            <w:r>
              <w:rPr>
                <w:rFonts w:ascii="Arial" w:hAnsi="Arial"/>
                <w:iCs/>
                <w:sz w:val="18"/>
                <w:lang w:eastAsia="ja-JP"/>
              </w:rPr>
              <w:t xml:space="preserve">Includes the </w:t>
            </w:r>
            <w:r>
              <w:rPr>
                <w:rFonts w:ascii="Arial" w:hAnsi="Arial"/>
                <w:i/>
                <w:sz w:val="18"/>
                <w:lang w:eastAsia="ja-JP"/>
              </w:rPr>
              <w:t>RA-ReportList-r16</w:t>
            </w:r>
            <w:r>
              <w:rPr>
                <w:rFonts w:ascii="Arial" w:hAnsi="Arial"/>
                <w:sz w:val="18"/>
                <w:lang w:eastAsia="ja-JP"/>
              </w:rPr>
              <w:t xml:space="preserve"> IE as defined in subclause 6.2.2 in TS 38.331 [8].</w:t>
            </w:r>
          </w:p>
        </w:tc>
        <w:tc>
          <w:tcPr>
            <w:tcW w:w="1080" w:type="dxa"/>
            <w:tcPrChange w:id="201" w:author="ZTE" w:date="2025-05-08T19:56:43Z">
              <w:tcPr>
                <w:tcW w:w="1080" w:type="dxa"/>
              </w:tcPr>
            </w:tcPrChange>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080" w:type="dxa"/>
            <w:tcPrChange w:id="202" w:author="ZTE" w:date="2025-05-08T19:56:43Z">
              <w:tcPr>
                <w:tcW w:w="1080" w:type="dxa"/>
              </w:tcPr>
            </w:tcPrChange>
          </w:tcPr>
          <w:p>
            <w:pPr>
              <w:widowControl w:val="0"/>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overflowPunct w:val="0"/>
              <w:autoSpaceDE w:val="0"/>
              <w:autoSpaceDN w:val="0"/>
              <w:adjustRightInd w:val="0"/>
              <w:spacing w:after="0"/>
              <w:ind w:left="200" w:leftChars="100"/>
              <w:textAlignment w:val="baseline"/>
              <w:rPr>
                <w:rFonts w:ascii="Arial" w:hAnsi="Arial"/>
                <w:sz w:val="18"/>
                <w:lang w:eastAsia="ja-JP"/>
              </w:rPr>
            </w:pPr>
            <w:r>
              <w:rPr>
                <w:rFonts w:ascii="Arial" w:hAnsi="Arial"/>
                <w:sz w:val="18"/>
                <w:lang w:eastAsia="ja-JP"/>
              </w:rPr>
              <w:t xml:space="preserve">&gt;&gt;UE Assistant Identifier </w:t>
            </w:r>
          </w:p>
        </w:tc>
        <w:tc>
          <w:tcPr>
            <w:tcW w:w="1080" w:type="dxa"/>
          </w:tcPr>
          <w:p>
            <w:pPr>
              <w:widowControl w:val="0"/>
              <w:overflowPunct w:val="0"/>
              <w:autoSpaceDE w:val="0"/>
              <w:autoSpaceDN w:val="0"/>
              <w:adjustRightInd w:val="0"/>
              <w:spacing w:after="0"/>
              <w:textAlignment w:val="baseline"/>
              <w:rPr>
                <w:rFonts w:ascii="Arial" w:hAnsi="Arial" w:eastAsia="MS Mincho"/>
                <w:sz w:val="18"/>
                <w:lang w:eastAsia="ja-JP"/>
              </w:rPr>
            </w:pPr>
            <w:r>
              <w:rPr>
                <w:rFonts w:hint="eastAsia" w:ascii="Arial" w:hAnsi="Arial" w:eastAsia="MS Mincho"/>
                <w:sz w:val="18"/>
                <w:lang w:eastAsia="ja-JP"/>
              </w:rPr>
              <w:t>O</w:t>
            </w:r>
          </w:p>
        </w:tc>
        <w:tc>
          <w:tcPr>
            <w:tcW w:w="1080" w:type="dxa"/>
          </w:tcPr>
          <w:p>
            <w:pPr>
              <w:widowControl w:val="0"/>
              <w:overflowPunct w:val="0"/>
              <w:autoSpaceDE w:val="0"/>
              <w:autoSpaceDN w:val="0"/>
              <w:adjustRightInd w:val="0"/>
              <w:spacing w:after="0"/>
              <w:textAlignment w:val="baseline"/>
              <w:rPr>
                <w:rFonts w:ascii="Arial" w:hAnsi="Arial"/>
                <w:sz w:val="18"/>
                <w:lang w:eastAsia="ja-JP"/>
              </w:rPr>
            </w:pPr>
          </w:p>
        </w:tc>
        <w:tc>
          <w:tcPr>
            <w:tcW w:w="1512" w:type="dxa"/>
          </w:tcPr>
          <w:p>
            <w:pPr>
              <w:widowControl w:val="0"/>
              <w:overflowPunct w:val="0"/>
              <w:autoSpaceDE w:val="0"/>
              <w:autoSpaceDN w:val="0"/>
              <w:adjustRightInd w:val="0"/>
              <w:spacing w:after="0"/>
              <w:textAlignment w:val="baseline"/>
              <w:rPr>
                <w:rFonts w:ascii="Arial" w:hAnsi="Arial"/>
                <w:sz w:val="18"/>
                <w:lang w:val="fr-FR" w:eastAsia="ja-JP"/>
              </w:rPr>
            </w:pPr>
            <w:r>
              <w:rPr>
                <w:rFonts w:ascii="Arial" w:hAnsi="Arial"/>
                <w:sz w:val="18"/>
                <w:lang w:val="fr-FR" w:eastAsia="ja-JP"/>
              </w:rPr>
              <w:t>gNB-DU UE F1AP ID</w:t>
            </w:r>
          </w:p>
          <w:p>
            <w:pPr>
              <w:widowControl w:val="0"/>
              <w:overflowPunct w:val="0"/>
              <w:autoSpaceDE w:val="0"/>
              <w:autoSpaceDN w:val="0"/>
              <w:adjustRightInd w:val="0"/>
              <w:spacing w:after="0"/>
              <w:textAlignment w:val="baseline"/>
              <w:rPr>
                <w:rFonts w:ascii="Arial" w:hAnsi="Arial"/>
                <w:sz w:val="18"/>
                <w:lang w:val="fr-FR" w:eastAsia="ja-JP"/>
              </w:rPr>
            </w:pPr>
            <w:r>
              <w:rPr>
                <w:rFonts w:ascii="Arial" w:hAnsi="Arial"/>
                <w:sz w:val="18"/>
                <w:lang w:val="fr-FR" w:eastAsia="ko-KR"/>
              </w:rPr>
              <w:t>9.3.1.5</w:t>
            </w:r>
          </w:p>
        </w:tc>
        <w:tc>
          <w:tcPr>
            <w:tcW w:w="1728" w:type="dxa"/>
          </w:tcPr>
          <w:p>
            <w:pPr>
              <w:widowControl w:val="0"/>
              <w:overflowPunct w:val="0"/>
              <w:autoSpaceDE w:val="0"/>
              <w:autoSpaceDN w:val="0"/>
              <w:adjustRightInd w:val="0"/>
              <w:spacing w:after="0"/>
              <w:textAlignment w:val="baseline"/>
              <w:rPr>
                <w:rFonts w:ascii="Arial" w:hAnsi="Arial"/>
                <w:sz w:val="18"/>
                <w:lang w:val="fr-FR" w:eastAsia="ja-JP"/>
              </w:rPr>
            </w:pPr>
          </w:p>
        </w:tc>
        <w:tc>
          <w:tcPr>
            <w:tcW w:w="1080" w:type="dxa"/>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080" w:type="dxa"/>
          </w:tcPr>
          <w:p>
            <w:pPr>
              <w:widowControl w:val="0"/>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overflowPunct w:val="0"/>
              <w:autoSpaceDE w:val="0"/>
              <w:autoSpaceDN w:val="0"/>
              <w:adjustRightInd w:val="0"/>
              <w:spacing w:after="0"/>
              <w:textAlignment w:val="baseline"/>
              <w:rPr>
                <w:rFonts w:ascii="Arial" w:hAnsi="Arial"/>
                <w:sz w:val="18"/>
                <w:lang w:eastAsia="ja-JP"/>
              </w:rPr>
            </w:pPr>
            <w:r>
              <w:rPr>
                <w:rFonts w:ascii="Arial" w:hAnsi="Arial"/>
                <w:b/>
                <w:sz w:val="18"/>
                <w:lang w:eastAsia="ko-KR"/>
              </w:rPr>
              <w:t>RLF Report Information List</w:t>
            </w:r>
          </w:p>
        </w:tc>
        <w:tc>
          <w:tcPr>
            <w:tcW w:w="1080" w:type="dxa"/>
          </w:tcPr>
          <w:p>
            <w:pPr>
              <w:widowControl w:val="0"/>
              <w:overflowPunct w:val="0"/>
              <w:autoSpaceDE w:val="0"/>
              <w:autoSpaceDN w:val="0"/>
              <w:adjustRightInd w:val="0"/>
              <w:spacing w:after="0"/>
              <w:textAlignment w:val="baseline"/>
              <w:rPr>
                <w:rFonts w:ascii="Arial" w:hAnsi="Arial"/>
                <w:sz w:val="18"/>
                <w:lang w:eastAsia="ja-JP"/>
              </w:rPr>
            </w:pPr>
          </w:p>
        </w:tc>
        <w:tc>
          <w:tcPr>
            <w:tcW w:w="1080" w:type="dxa"/>
          </w:tcPr>
          <w:p>
            <w:pPr>
              <w:widowControl w:val="0"/>
              <w:overflowPunct w:val="0"/>
              <w:autoSpaceDE w:val="0"/>
              <w:autoSpaceDN w:val="0"/>
              <w:adjustRightInd w:val="0"/>
              <w:spacing w:after="0"/>
              <w:textAlignment w:val="baseline"/>
              <w:rPr>
                <w:rFonts w:ascii="Arial" w:hAnsi="Arial"/>
                <w:sz w:val="18"/>
                <w:lang w:eastAsia="ja-JP"/>
              </w:rPr>
            </w:pPr>
            <w:r>
              <w:rPr>
                <w:rFonts w:ascii="Arial" w:hAnsi="Arial"/>
                <w:i/>
                <w:iCs/>
                <w:sz w:val="18"/>
                <w:lang w:eastAsia="ko-KR"/>
              </w:rPr>
              <w:t>0..1</w:t>
            </w:r>
          </w:p>
        </w:tc>
        <w:tc>
          <w:tcPr>
            <w:tcW w:w="1512" w:type="dxa"/>
          </w:tcPr>
          <w:p>
            <w:pPr>
              <w:widowControl w:val="0"/>
              <w:overflowPunct w:val="0"/>
              <w:autoSpaceDE w:val="0"/>
              <w:autoSpaceDN w:val="0"/>
              <w:adjustRightInd w:val="0"/>
              <w:spacing w:after="0"/>
              <w:textAlignment w:val="baseline"/>
              <w:rPr>
                <w:rFonts w:ascii="Arial" w:hAnsi="Arial"/>
                <w:sz w:val="18"/>
                <w:lang w:eastAsia="ko-KR"/>
              </w:rPr>
            </w:pPr>
          </w:p>
        </w:tc>
        <w:tc>
          <w:tcPr>
            <w:tcW w:w="1728" w:type="dxa"/>
          </w:tcPr>
          <w:p>
            <w:pPr>
              <w:widowControl w:val="0"/>
              <w:overflowPunct w:val="0"/>
              <w:autoSpaceDE w:val="0"/>
              <w:autoSpaceDN w:val="0"/>
              <w:adjustRightInd w:val="0"/>
              <w:spacing w:after="0"/>
              <w:textAlignment w:val="baseline"/>
              <w:rPr>
                <w:rFonts w:ascii="Arial" w:hAnsi="Arial"/>
                <w:sz w:val="18"/>
                <w:lang w:eastAsia="ja-JP"/>
              </w:rPr>
            </w:pPr>
          </w:p>
        </w:tc>
        <w:tc>
          <w:tcPr>
            <w:tcW w:w="1080" w:type="dxa"/>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zh-CN"/>
              </w:rPr>
              <w:t>YES</w:t>
            </w:r>
          </w:p>
        </w:tc>
        <w:tc>
          <w:tcPr>
            <w:tcW w:w="1080" w:type="dxa"/>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overflowPunct w:val="0"/>
              <w:autoSpaceDE w:val="0"/>
              <w:autoSpaceDN w:val="0"/>
              <w:adjustRightInd w:val="0"/>
              <w:spacing w:after="0"/>
              <w:ind w:left="100" w:leftChars="50"/>
              <w:textAlignment w:val="baseline"/>
              <w:rPr>
                <w:rFonts w:ascii="Arial" w:hAnsi="Arial"/>
                <w:b/>
                <w:bCs/>
                <w:sz w:val="18"/>
                <w:lang w:eastAsia="ja-JP"/>
              </w:rPr>
            </w:pPr>
            <w:r>
              <w:rPr>
                <w:rFonts w:ascii="Arial" w:hAnsi="Arial"/>
                <w:b/>
                <w:bCs/>
                <w:sz w:val="18"/>
                <w:lang w:eastAsia="ja-JP"/>
              </w:rPr>
              <w:t>&gt;RLF Report Information Item</w:t>
            </w:r>
          </w:p>
        </w:tc>
        <w:tc>
          <w:tcPr>
            <w:tcW w:w="1080" w:type="dxa"/>
          </w:tcPr>
          <w:p>
            <w:pPr>
              <w:widowControl w:val="0"/>
              <w:overflowPunct w:val="0"/>
              <w:autoSpaceDE w:val="0"/>
              <w:autoSpaceDN w:val="0"/>
              <w:adjustRightInd w:val="0"/>
              <w:spacing w:after="0"/>
              <w:textAlignment w:val="baseline"/>
              <w:rPr>
                <w:rFonts w:ascii="Arial" w:hAnsi="Arial"/>
                <w:sz w:val="18"/>
                <w:lang w:eastAsia="ja-JP"/>
              </w:rPr>
            </w:pPr>
          </w:p>
        </w:tc>
        <w:tc>
          <w:tcPr>
            <w:tcW w:w="1080" w:type="dxa"/>
          </w:tcPr>
          <w:p>
            <w:pPr>
              <w:widowControl w:val="0"/>
              <w:overflowPunct w:val="0"/>
              <w:autoSpaceDE w:val="0"/>
              <w:autoSpaceDN w:val="0"/>
              <w:adjustRightInd w:val="0"/>
              <w:spacing w:after="0"/>
              <w:textAlignment w:val="baseline"/>
              <w:rPr>
                <w:rFonts w:ascii="Arial" w:hAnsi="Arial"/>
                <w:i/>
                <w:sz w:val="18"/>
                <w:lang w:eastAsia="ja-JP"/>
              </w:rPr>
            </w:pPr>
            <w:r>
              <w:rPr>
                <w:rFonts w:ascii="Arial" w:hAnsi="Arial"/>
                <w:i/>
                <w:sz w:val="18"/>
                <w:lang w:eastAsia="ja-JP"/>
              </w:rPr>
              <w:t>1 .. &lt;</w:t>
            </w:r>
            <w:bookmarkStart w:id="128" w:name="OLE_LINK84"/>
            <w:r>
              <w:rPr>
                <w:rFonts w:ascii="Arial" w:hAnsi="Arial"/>
                <w:i/>
                <w:sz w:val="18"/>
                <w:lang w:eastAsia="ja-JP"/>
              </w:rPr>
              <w:t>maxnoofRLFReports</w:t>
            </w:r>
            <w:bookmarkEnd w:id="128"/>
            <w:r>
              <w:rPr>
                <w:rFonts w:ascii="Arial" w:hAnsi="Arial"/>
                <w:i/>
                <w:sz w:val="18"/>
                <w:lang w:eastAsia="ja-JP"/>
              </w:rPr>
              <w:t>&gt;</w:t>
            </w:r>
          </w:p>
        </w:tc>
        <w:tc>
          <w:tcPr>
            <w:tcW w:w="1512" w:type="dxa"/>
          </w:tcPr>
          <w:p>
            <w:pPr>
              <w:widowControl w:val="0"/>
              <w:overflowPunct w:val="0"/>
              <w:autoSpaceDE w:val="0"/>
              <w:autoSpaceDN w:val="0"/>
              <w:adjustRightInd w:val="0"/>
              <w:spacing w:after="0"/>
              <w:textAlignment w:val="baseline"/>
              <w:rPr>
                <w:rFonts w:ascii="Arial" w:hAnsi="Arial"/>
                <w:sz w:val="18"/>
                <w:lang w:eastAsia="ko-KR"/>
              </w:rPr>
            </w:pPr>
          </w:p>
        </w:tc>
        <w:tc>
          <w:tcPr>
            <w:tcW w:w="1728" w:type="dxa"/>
          </w:tcPr>
          <w:p>
            <w:pPr>
              <w:widowControl w:val="0"/>
              <w:overflowPunct w:val="0"/>
              <w:autoSpaceDE w:val="0"/>
              <w:autoSpaceDN w:val="0"/>
              <w:adjustRightInd w:val="0"/>
              <w:spacing w:after="0"/>
              <w:textAlignment w:val="baseline"/>
              <w:rPr>
                <w:rFonts w:ascii="Arial" w:hAnsi="Arial"/>
                <w:sz w:val="18"/>
                <w:lang w:eastAsia="ja-JP"/>
              </w:rPr>
            </w:pPr>
          </w:p>
        </w:tc>
        <w:tc>
          <w:tcPr>
            <w:tcW w:w="1080" w:type="dxa"/>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080" w:type="dxa"/>
          </w:tcPr>
          <w:p>
            <w:pPr>
              <w:widowControl w:val="0"/>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ind w:left="200" w:leftChars="100"/>
              <w:textAlignment w:val="baseline"/>
              <w:rPr>
                <w:rFonts w:ascii="Arial" w:hAnsi="Arial"/>
                <w:sz w:val="18"/>
                <w:lang w:eastAsia="ja-JP"/>
              </w:rPr>
            </w:pPr>
            <w:r>
              <w:rPr>
                <w:rFonts w:ascii="Arial" w:hAnsi="Arial" w:cs="Arial"/>
                <w:sz w:val="18"/>
                <w:szCs w:val="18"/>
                <w:lang w:eastAsia="ja-JP"/>
              </w:rPr>
              <w:t>&gt;&gt;</w:t>
            </w:r>
            <w:r>
              <w:rPr>
                <w:rFonts w:ascii="Arial" w:hAnsi="Arial"/>
                <w:sz w:val="18"/>
                <w:lang w:eastAsia="ja-JP"/>
              </w:rPr>
              <w:t>NR</w:t>
            </w:r>
            <w:r>
              <w:rPr>
                <w:rFonts w:ascii="Arial" w:hAnsi="Arial" w:cs="Arial"/>
                <w:sz w:val="18"/>
                <w:szCs w:val="18"/>
                <w:lang w:eastAsia="ja-JP"/>
              </w:rPr>
              <w:t xml:space="preserve"> UE RLF Report Container</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sz w:val="18"/>
                <w:lang w:eastAsia="ja-JP"/>
              </w:rPr>
            </w:pPr>
            <w:r>
              <w:rPr>
                <w:rFonts w:ascii="Arial" w:hAnsi="Arial" w:cs="Arial"/>
                <w:sz w:val="18"/>
                <w:szCs w:val="18"/>
                <w:lang w:eastAsia="ja-JP"/>
              </w:rPr>
              <w:t>M</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sz w:val="18"/>
                <w:lang w:eastAsia="ja-JP"/>
              </w:rPr>
            </w:pPr>
            <w:r>
              <w:rPr>
                <w:rFonts w:ascii="Arial" w:hAnsi="Arial" w:cs="Arial"/>
                <w:sz w:val="18"/>
                <w:szCs w:val="18"/>
                <w:lang w:eastAsia="ja-JP"/>
              </w:rPr>
              <w:t>OCTET STRING</w:t>
            </w:r>
          </w:p>
        </w:tc>
        <w:tc>
          <w:tcPr>
            <w:tcW w:w="1728"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Includes the </w:t>
            </w:r>
            <w:r>
              <w:rPr>
                <w:rFonts w:ascii="Arial" w:hAnsi="Arial" w:cs="Arial"/>
                <w:i/>
                <w:iCs/>
                <w:sz w:val="18"/>
                <w:szCs w:val="18"/>
                <w:lang w:eastAsia="ja-JP"/>
              </w:rPr>
              <w:t>nr-RLF-Report-r16</w:t>
            </w:r>
            <w:r>
              <w:rPr>
                <w:rFonts w:ascii="Arial" w:hAnsi="Arial" w:cs="Arial"/>
                <w:sz w:val="18"/>
                <w:szCs w:val="18"/>
                <w:lang w:eastAsia="ja-JP"/>
              </w:rPr>
              <w:t xml:space="preserve"> IE contained in the </w:t>
            </w:r>
            <w:r>
              <w:rPr>
                <w:rFonts w:ascii="Arial" w:hAnsi="Arial" w:cs="Arial"/>
                <w:i/>
                <w:iCs/>
                <w:sz w:val="18"/>
                <w:szCs w:val="18"/>
                <w:lang w:eastAsia="ja-JP"/>
              </w:rPr>
              <w:t>UEInformationResponse</w:t>
            </w:r>
            <w:r>
              <w:rPr>
                <w:rFonts w:ascii="Arial" w:hAnsi="Arial" w:cs="Arial"/>
                <w:sz w:val="18"/>
                <w:szCs w:val="18"/>
                <w:lang w:eastAsia="ja-JP"/>
              </w:rPr>
              <w:t xml:space="preserve"> message defined in TS 38.331 [8].</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ind w:left="200" w:leftChars="100"/>
              <w:textAlignment w:val="baseline"/>
              <w:rPr>
                <w:rFonts w:ascii="Arial" w:hAnsi="Arial" w:cs="Arial"/>
                <w:sz w:val="18"/>
                <w:szCs w:val="18"/>
                <w:lang w:eastAsia="ja-JP"/>
              </w:rPr>
            </w:pPr>
            <w:r>
              <w:rPr>
                <w:rFonts w:ascii="Arial" w:hAnsi="Arial" w:cs="Arial"/>
                <w:sz w:val="18"/>
                <w:szCs w:val="18"/>
                <w:lang w:eastAsia="ja-JP"/>
              </w:rPr>
              <w:t>&gt;&gt;UE Assistant Identifier</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cs="Arial"/>
                <w:sz w:val="18"/>
                <w:szCs w:val="18"/>
                <w:lang w:eastAsia="ja-JP"/>
              </w:rPr>
            </w:pPr>
            <w:r>
              <w:rPr>
                <w:rFonts w:hint="eastAsia" w:ascii="Arial" w:hAnsi="Arial" w:cs="Arial"/>
                <w:sz w:val="18"/>
                <w:szCs w:val="18"/>
                <w:lang w:eastAsia="ja-JP"/>
              </w:rPr>
              <w:t>O</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cs="Arial"/>
                <w:sz w:val="18"/>
                <w:szCs w:val="18"/>
                <w:lang w:val="fr-FR" w:eastAsia="ja-JP"/>
              </w:rPr>
            </w:pPr>
            <w:r>
              <w:rPr>
                <w:rFonts w:ascii="Arial" w:hAnsi="Arial" w:cs="Arial"/>
                <w:sz w:val="18"/>
                <w:szCs w:val="18"/>
                <w:lang w:val="fr-FR" w:eastAsia="ja-JP"/>
              </w:rPr>
              <w:t>gNB-DU UE F1AP ID</w:t>
            </w:r>
          </w:p>
          <w:p>
            <w:pPr>
              <w:widowControl w:val="0"/>
              <w:overflowPunct w:val="0"/>
              <w:autoSpaceDE w:val="0"/>
              <w:autoSpaceDN w:val="0"/>
              <w:adjustRightInd w:val="0"/>
              <w:spacing w:after="0"/>
              <w:textAlignment w:val="baseline"/>
              <w:rPr>
                <w:rFonts w:ascii="Arial" w:hAnsi="Arial" w:cs="Arial"/>
                <w:sz w:val="18"/>
                <w:szCs w:val="18"/>
                <w:lang w:val="fr-FR" w:eastAsia="ja-JP"/>
              </w:rPr>
            </w:pPr>
            <w:r>
              <w:rPr>
                <w:rFonts w:ascii="Arial" w:hAnsi="Arial" w:cs="Arial"/>
                <w:sz w:val="18"/>
                <w:szCs w:val="18"/>
                <w:lang w:val="fr-FR" w:eastAsia="ja-JP"/>
              </w:rPr>
              <w:t>9.3.1.5</w:t>
            </w:r>
          </w:p>
        </w:tc>
        <w:tc>
          <w:tcPr>
            <w:tcW w:w="1728"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cs="Arial"/>
                <w:i/>
                <w:iCs/>
                <w:sz w:val="18"/>
                <w:szCs w:val="18"/>
                <w:lang w:val="fr-FR"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3" w:author="author" w:date=""/>
        </w:trPr>
        <w:tc>
          <w:tcPr>
            <w:tcW w:w="216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ind w:left="200" w:leftChars="100"/>
              <w:textAlignment w:val="baseline"/>
              <w:rPr>
                <w:ins w:id="204" w:author="author" w:date=""/>
                <w:lang w:eastAsia="ja-JP"/>
              </w:rPr>
            </w:pPr>
            <w:ins w:id="205" w:author="author">
              <w:r>
                <w:rPr>
                  <w:rFonts w:ascii="Arial" w:hAnsi="Arial" w:cs="Arial"/>
                  <w:sz w:val="18"/>
                  <w:szCs w:val="18"/>
                  <w:lang w:eastAsia="ja-JP"/>
                </w:rPr>
                <w:t>&gt;&gt;C-RNTI</w:t>
              </w:r>
            </w:ins>
          </w:p>
        </w:tc>
        <w:tc>
          <w:tcPr>
            <w:tcW w:w="1080" w:type="dxa"/>
            <w:tcBorders>
              <w:top w:val="single" w:color="auto" w:sz="4" w:space="0"/>
              <w:left w:val="single" w:color="auto" w:sz="4" w:space="0"/>
              <w:bottom w:val="single" w:color="auto" w:sz="4" w:space="0"/>
              <w:right w:val="single" w:color="auto" w:sz="4" w:space="0"/>
            </w:tcBorders>
          </w:tcPr>
          <w:p>
            <w:pPr>
              <w:pStyle w:val="50"/>
              <w:rPr>
                <w:ins w:id="206" w:author="author" w:date=""/>
                <w:lang w:eastAsia="ja-JP"/>
              </w:rPr>
            </w:pPr>
            <w:ins w:id="207" w:author="author">
              <w:r>
                <w:rPr>
                  <w:rFonts w:hint="eastAsia"/>
                  <w:lang w:eastAsia="ja-JP"/>
                </w:rPr>
                <w:t>O</w:t>
              </w:r>
            </w:ins>
          </w:p>
        </w:tc>
        <w:tc>
          <w:tcPr>
            <w:tcW w:w="1080" w:type="dxa"/>
            <w:tcBorders>
              <w:top w:val="single" w:color="auto" w:sz="4" w:space="0"/>
              <w:left w:val="single" w:color="auto" w:sz="4" w:space="0"/>
              <w:bottom w:val="single" w:color="auto" w:sz="4" w:space="0"/>
              <w:right w:val="single" w:color="auto" w:sz="4" w:space="0"/>
            </w:tcBorders>
          </w:tcPr>
          <w:p>
            <w:pPr>
              <w:pStyle w:val="50"/>
              <w:rPr>
                <w:ins w:id="208" w:author="author" w:dat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0"/>
              <w:rPr>
                <w:ins w:id="209" w:author="author" w:date=""/>
                <w:lang w:val="fr-FR" w:eastAsia="ja-JP"/>
              </w:rPr>
            </w:pPr>
            <w:ins w:id="210" w:author="author">
              <w:r>
                <w:rPr/>
                <w:t>9.3.1.32</w:t>
              </w:r>
            </w:ins>
          </w:p>
        </w:tc>
        <w:tc>
          <w:tcPr>
            <w:tcW w:w="1728" w:type="dxa"/>
            <w:tcBorders>
              <w:top w:val="single" w:color="auto" w:sz="4" w:space="0"/>
              <w:left w:val="single" w:color="auto" w:sz="4" w:space="0"/>
              <w:bottom w:val="single" w:color="auto" w:sz="4" w:space="0"/>
              <w:right w:val="single" w:color="auto" w:sz="4" w:space="0"/>
            </w:tcBorders>
          </w:tcPr>
          <w:p>
            <w:pPr>
              <w:pStyle w:val="50"/>
              <w:rPr>
                <w:ins w:id="211" w:author="author" w:date=""/>
                <w:i/>
                <w:iCs/>
                <w:lang w:val="fr-FR" w:eastAsia="ja-JP"/>
              </w:rPr>
            </w:pPr>
            <w:ins w:id="212" w:author="author">
              <w:r>
                <w:rPr/>
                <w:t xml:space="preserve">C-RNTI allocated at the </w:t>
              </w:r>
            </w:ins>
            <w:ins w:id="213" w:author="author">
              <w:r>
                <w:rPr>
                  <w:rFonts w:hint="eastAsia"/>
                  <w:lang w:eastAsia="zh-CN"/>
                </w:rPr>
                <w:t xml:space="preserve">source </w:t>
              </w:r>
            </w:ins>
            <w:ins w:id="214" w:author="author">
              <w:r>
                <w:rPr/>
                <w:t>gNB-DU</w:t>
              </w:r>
            </w:ins>
          </w:p>
        </w:tc>
        <w:tc>
          <w:tcPr>
            <w:tcW w:w="1080" w:type="dxa"/>
            <w:tcBorders>
              <w:top w:val="single" w:color="auto" w:sz="4" w:space="0"/>
              <w:left w:val="single" w:color="auto" w:sz="4" w:space="0"/>
              <w:bottom w:val="single" w:color="auto" w:sz="4" w:space="0"/>
              <w:right w:val="single" w:color="auto" w:sz="4" w:space="0"/>
            </w:tcBorders>
          </w:tcPr>
          <w:p>
            <w:pPr>
              <w:pStyle w:val="52"/>
              <w:rPr>
                <w:ins w:id="215" w:author="author" w:date=""/>
                <w:lang w:eastAsia="ja-JP"/>
              </w:rPr>
            </w:pPr>
            <w:ins w:id="216" w:author="author">
              <w:r>
                <w:rPr>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2"/>
              <w:rPr>
                <w:ins w:id="217" w:author="author" w:date=""/>
                <w:lang w:eastAsia="ja-JP"/>
              </w:rPr>
            </w:pPr>
            <w:ins w:id="218" w:author="author">
              <w:r>
                <w:rPr>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9" w:author="author" w:date=""/>
        </w:trPr>
        <w:tc>
          <w:tcPr>
            <w:tcW w:w="216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ind w:left="200" w:leftChars="100"/>
              <w:textAlignment w:val="baseline"/>
              <w:rPr>
                <w:ins w:id="220" w:author="author" w:date=""/>
                <w:rFonts w:ascii="Arial" w:hAnsi="Arial" w:cs="Arial"/>
                <w:sz w:val="18"/>
                <w:szCs w:val="18"/>
                <w:lang w:eastAsia="ja-JP"/>
              </w:rPr>
            </w:pPr>
            <w:ins w:id="221" w:author="author">
              <w:r>
                <w:rPr>
                  <w:rFonts w:ascii="Arial" w:hAnsi="Arial" w:cs="Arial"/>
                  <w:sz w:val="18"/>
                  <w:szCs w:val="18"/>
                  <w:lang w:eastAsia="ja-JP"/>
                </w:rPr>
                <w:t>&gt;&gt;RLF Report Failure Type</w:t>
              </w:r>
            </w:ins>
          </w:p>
        </w:tc>
        <w:tc>
          <w:tcPr>
            <w:tcW w:w="1080" w:type="dxa"/>
            <w:tcBorders>
              <w:top w:val="single" w:color="auto" w:sz="4" w:space="0"/>
              <w:left w:val="single" w:color="auto" w:sz="4" w:space="0"/>
              <w:bottom w:val="single" w:color="auto" w:sz="4" w:space="0"/>
              <w:right w:val="single" w:color="auto" w:sz="4" w:space="0"/>
            </w:tcBorders>
          </w:tcPr>
          <w:p>
            <w:pPr>
              <w:pStyle w:val="50"/>
              <w:rPr>
                <w:ins w:id="222" w:author="author" w:date=""/>
                <w:lang w:eastAsia="ja-JP"/>
              </w:rPr>
            </w:pPr>
            <w:ins w:id="223" w:author="author">
              <w:r>
                <w:rPr>
                  <w:lang w:eastAsia="ja-JP"/>
                </w:rPr>
                <w:t>O</w:t>
              </w:r>
            </w:ins>
          </w:p>
        </w:tc>
        <w:tc>
          <w:tcPr>
            <w:tcW w:w="1080" w:type="dxa"/>
            <w:tcBorders>
              <w:top w:val="single" w:color="auto" w:sz="4" w:space="0"/>
              <w:left w:val="single" w:color="auto" w:sz="4" w:space="0"/>
              <w:bottom w:val="single" w:color="auto" w:sz="4" w:space="0"/>
              <w:right w:val="single" w:color="auto" w:sz="4" w:space="0"/>
            </w:tcBorders>
          </w:tcPr>
          <w:p>
            <w:pPr>
              <w:pStyle w:val="50"/>
              <w:rPr>
                <w:ins w:id="224" w:author="author" w:dat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0"/>
              <w:rPr>
                <w:ins w:id="225" w:author="author" w:date=""/>
              </w:rPr>
            </w:pPr>
            <w:ins w:id="226" w:author="author">
              <w:r>
                <w:rPr/>
                <w:t>ENUMERATED (too</w:t>
              </w:r>
            </w:ins>
            <w:ins w:id="227" w:author="author">
              <w:r>
                <w:rPr>
                  <w:rFonts w:hint="eastAsia"/>
                  <w:lang w:eastAsia="zh-CN"/>
                </w:rPr>
                <w:t xml:space="preserve"> </w:t>
              </w:r>
            </w:ins>
            <w:ins w:id="228" w:author="author">
              <w:r>
                <w:rPr/>
                <w:t>late</w:t>
              </w:r>
            </w:ins>
            <w:ins w:id="229" w:author="author">
              <w:r>
                <w:rPr>
                  <w:rFonts w:hint="eastAsia"/>
                  <w:lang w:eastAsia="zh-CN"/>
                </w:rPr>
                <w:t xml:space="preserve"> LTM</w:t>
              </w:r>
            </w:ins>
            <w:ins w:id="230" w:author="author">
              <w:r>
                <w:rPr/>
                <w:t>, too early</w:t>
              </w:r>
            </w:ins>
            <w:ins w:id="231" w:author="author">
              <w:r>
                <w:rPr>
                  <w:rFonts w:hint="eastAsia"/>
                  <w:lang w:eastAsia="zh-CN"/>
                </w:rPr>
                <w:t xml:space="preserve"> LTM</w:t>
              </w:r>
            </w:ins>
            <w:ins w:id="232" w:author="author">
              <w:r>
                <w:rPr/>
                <w:t xml:space="preserve">, </w:t>
              </w:r>
            </w:ins>
            <w:ins w:id="233" w:author="author">
              <w:r>
                <w:rPr>
                  <w:rFonts w:hint="eastAsia"/>
                  <w:lang w:eastAsia="zh-CN"/>
                </w:rPr>
                <w:t xml:space="preserve">LTM to </w:t>
              </w:r>
            </w:ins>
            <w:ins w:id="234" w:author="author">
              <w:r>
                <w:rPr/>
                <w:t>wrong</w:t>
              </w:r>
            </w:ins>
            <w:ins w:id="235" w:author="author">
              <w:r>
                <w:rPr>
                  <w:rFonts w:hint="eastAsia"/>
                  <w:lang w:eastAsia="zh-CN"/>
                </w:rPr>
                <w:t xml:space="preserve"> </w:t>
              </w:r>
            </w:ins>
            <w:ins w:id="236" w:author="author">
              <w:r>
                <w:rPr/>
                <w:t>cell,...)</w:t>
              </w:r>
            </w:ins>
          </w:p>
        </w:tc>
        <w:tc>
          <w:tcPr>
            <w:tcW w:w="1728" w:type="dxa"/>
            <w:tcBorders>
              <w:top w:val="single" w:color="auto" w:sz="4" w:space="0"/>
              <w:left w:val="single" w:color="auto" w:sz="4" w:space="0"/>
              <w:bottom w:val="single" w:color="auto" w:sz="4" w:space="0"/>
              <w:right w:val="single" w:color="auto" w:sz="4" w:space="0"/>
            </w:tcBorders>
          </w:tcPr>
          <w:p>
            <w:pPr>
              <w:pStyle w:val="50"/>
              <w:rPr>
                <w:ins w:id="237" w:author="author" w:date=""/>
              </w:rPr>
            </w:pPr>
          </w:p>
        </w:tc>
        <w:tc>
          <w:tcPr>
            <w:tcW w:w="1080" w:type="dxa"/>
            <w:tcBorders>
              <w:top w:val="single" w:color="auto" w:sz="4" w:space="0"/>
              <w:left w:val="single" w:color="auto" w:sz="4" w:space="0"/>
              <w:bottom w:val="single" w:color="auto" w:sz="4" w:space="0"/>
              <w:right w:val="single" w:color="auto" w:sz="4" w:space="0"/>
            </w:tcBorders>
          </w:tcPr>
          <w:p>
            <w:pPr>
              <w:pStyle w:val="52"/>
              <w:rPr>
                <w:ins w:id="238" w:author="author" w:date=""/>
                <w:lang w:eastAsia="ja-JP"/>
              </w:rPr>
            </w:pPr>
            <w:ins w:id="239" w:author="author">
              <w:r>
                <w:rPr>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2"/>
              <w:rPr>
                <w:ins w:id="240" w:author="author" w:date=""/>
                <w:lang w:eastAsia="ja-JP"/>
              </w:rPr>
            </w:pPr>
            <w:ins w:id="241" w:author="author">
              <w:r>
                <w:rPr>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b/>
                <w:bCs/>
                <w:sz w:val="18"/>
                <w:lang w:eastAsia="ja-JP"/>
              </w:rPr>
            </w:pPr>
            <w:r>
              <w:rPr>
                <w:rFonts w:ascii="Arial" w:hAnsi="Arial"/>
                <w:b/>
                <w:bCs/>
                <w:sz w:val="18"/>
                <w:lang w:eastAsia="ja-JP"/>
              </w:rPr>
              <w:t>Successful HO Report Information List</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sz w:val="18"/>
                <w:lang w:eastAsia="ja-JP"/>
              </w:rPr>
            </w:pPr>
            <w:r>
              <w:rPr>
                <w:rFonts w:ascii="Arial" w:hAnsi="Arial"/>
                <w:i/>
                <w:sz w:val="18"/>
                <w:lang w:eastAsia="ja-JP"/>
              </w:rPr>
              <w:t>0..1</w:t>
            </w:r>
          </w:p>
        </w:tc>
        <w:tc>
          <w:tcPr>
            <w:tcW w:w="1512"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cs="Arial"/>
                <w:i/>
                <w:iCs/>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ind w:left="100" w:leftChars="50"/>
              <w:textAlignment w:val="baseline"/>
              <w:rPr>
                <w:rFonts w:ascii="Arial" w:hAnsi="Arial"/>
                <w:b/>
                <w:bCs/>
                <w:sz w:val="18"/>
                <w:lang w:eastAsia="ja-JP"/>
              </w:rPr>
            </w:pPr>
            <w:r>
              <w:rPr>
                <w:rFonts w:ascii="Arial" w:hAnsi="Arial"/>
                <w:b/>
                <w:bCs/>
                <w:sz w:val="18"/>
                <w:lang w:eastAsia="ja-JP"/>
              </w:rPr>
              <w:t>&gt;Successful HO Report Information Item</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sz w:val="18"/>
                <w:lang w:eastAsia="ja-JP"/>
              </w:rPr>
            </w:pPr>
            <w:r>
              <w:rPr>
                <w:rFonts w:ascii="Arial" w:hAnsi="Arial"/>
                <w:i/>
                <w:sz w:val="18"/>
                <w:lang w:eastAsia="ja-JP"/>
              </w:rPr>
              <w:t>1 .. &lt;maxnoofSuccessfulHOReports&gt;</w:t>
            </w:r>
          </w:p>
        </w:tc>
        <w:tc>
          <w:tcPr>
            <w:tcW w:w="1512"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cs="Arial"/>
                <w:i/>
                <w:iCs/>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ind w:left="200" w:leftChars="100"/>
              <w:textAlignment w:val="baseline"/>
              <w:rPr>
                <w:rFonts w:ascii="Arial" w:hAnsi="Arial"/>
                <w:sz w:val="18"/>
                <w:lang w:eastAsia="ja-JP"/>
              </w:rPr>
            </w:pPr>
            <w:r>
              <w:rPr>
                <w:rFonts w:ascii="Arial" w:hAnsi="Arial"/>
                <w:sz w:val="18"/>
                <w:lang w:eastAsia="ja-JP"/>
              </w:rPr>
              <w:t>&gt;&gt;Successful HO Report Container</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cs="Arial"/>
                <w:sz w:val="18"/>
                <w:szCs w:val="18"/>
                <w:lang w:eastAsia="ja-JP"/>
              </w:rPr>
            </w:pPr>
            <w:r>
              <w:rPr>
                <w:rFonts w:ascii="Arial" w:hAnsi="Arial" w:cs="Arial"/>
                <w:sz w:val="18"/>
                <w:szCs w:val="18"/>
                <w:lang w:eastAsia="ja-JP"/>
              </w:rPr>
              <w:t>M</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cs="Arial"/>
                <w:sz w:val="18"/>
                <w:szCs w:val="18"/>
                <w:lang w:eastAsia="ja-JP"/>
              </w:rPr>
            </w:pPr>
            <w:r>
              <w:rPr>
                <w:rFonts w:ascii="Arial" w:hAnsi="Arial" w:cs="Arial"/>
                <w:sz w:val="18"/>
                <w:szCs w:val="18"/>
                <w:lang w:eastAsia="ja-JP"/>
              </w:rPr>
              <w:t>OCTET STRING</w:t>
            </w:r>
          </w:p>
        </w:tc>
        <w:tc>
          <w:tcPr>
            <w:tcW w:w="1728"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cs="Arial"/>
                <w:i/>
                <w:iCs/>
                <w:sz w:val="18"/>
                <w:szCs w:val="18"/>
                <w:lang w:eastAsia="ja-JP"/>
              </w:rPr>
            </w:pPr>
            <w:r>
              <w:rPr>
                <w:rFonts w:ascii="Arial" w:hAnsi="Arial"/>
                <w:sz w:val="18"/>
                <w:lang w:eastAsia="ja-JP"/>
              </w:rPr>
              <w:t xml:space="preserve">Includes the </w:t>
            </w:r>
            <w:r>
              <w:rPr>
                <w:rFonts w:ascii="Arial" w:hAnsi="Arial" w:cs="Arial"/>
                <w:i/>
                <w:iCs/>
                <w:sz w:val="18"/>
                <w:szCs w:val="18"/>
                <w:lang w:eastAsia="ko-KR"/>
              </w:rPr>
              <w:t>SuccessHO-Report</w:t>
            </w:r>
            <w:r>
              <w:rPr>
                <w:rFonts w:ascii="Arial" w:hAnsi="Arial"/>
                <w:sz w:val="18"/>
                <w:lang w:eastAsia="ko-KR"/>
              </w:rPr>
              <w:t xml:space="preserve"> </w:t>
            </w:r>
            <w:r>
              <w:rPr>
                <w:rFonts w:ascii="Arial" w:hAnsi="Arial" w:cs="Arial"/>
                <w:sz w:val="18"/>
                <w:szCs w:val="18"/>
                <w:lang w:eastAsia="ko-KR"/>
              </w:rPr>
              <w:t>IE as defined in subclause 6.2.2 in TS 38.331 [8].</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sz w:val="18"/>
                <w:lang w:eastAsia="ja-JP"/>
              </w:rPr>
            </w:pPr>
            <w:r>
              <w:rPr>
                <w:rFonts w:hint="eastAsia" w:ascii="Arial" w:hAnsi="Arial"/>
                <w:b/>
                <w:sz w:val="18"/>
                <w:lang w:eastAsia="ja-JP"/>
              </w:rPr>
              <w:t xml:space="preserve">Successful PSCell </w:t>
            </w:r>
            <w:r>
              <w:rPr>
                <w:rFonts w:hint="eastAsia" w:ascii="Arial" w:hAnsi="Arial"/>
                <w:b/>
                <w:bCs/>
                <w:sz w:val="18"/>
                <w:lang w:eastAsia="ja-JP"/>
              </w:rPr>
              <w:t>Change</w:t>
            </w:r>
            <w:r>
              <w:rPr>
                <w:rFonts w:hint="eastAsia" w:ascii="Arial" w:hAnsi="Arial"/>
                <w:b/>
                <w:sz w:val="18"/>
                <w:lang w:eastAsia="ja-JP"/>
              </w:rPr>
              <w:t xml:space="preserve"> Report Information List</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sz w:val="18"/>
                <w:lang w:eastAsia="ja-JP"/>
              </w:rPr>
            </w:pPr>
            <w:r>
              <w:rPr>
                <w:rFonts w:ascii="Arial" w:hAnsi="Arial"/>
                <w:i/>
                <w:sz w:val="18"/>
                <w:lang w:eastAsia="ja-JP"/>
              </w:rPr>
              <w:t>0..1</w:t>
            </w:r>
          </w:p>
        </w:tc>
        <w:tc>
          <w:tcPr>
            <w:tcW w:w="1512"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ind w:left="100" w:leftChars="50"/>
              <w:textAlignment w:val="baseline"/>
              <w:rPr>
                <w:rFonts w:ascii="Arial" w:hAnsi="Arial"/>
                <w:sz w:val="18"/>
                <w:lang w:eastAsia="ja-JP"/>
              </w:rPr>
            </w:pPr>
            <w:r>
              <w:rPr>
                <w:rFonts w:ascii="Arial" w:hAnsi="Arial"/>
                <w:b/>
                <w:sz w:val="18"/>
                <w:lang w:eastAsia="ja-JP"/>
              </w:rPr>
              <w:t>&gt;</w:t>
            </w:r>
            <w:r>
              <w:rPr>
                <w:rFonts w:hint="eastAsia" w:ascii="Arial" w:hAnsi="Arial"/>
                <w:b/>
                <w:sz w:val="18"/>
                <w:lang w:eastAsia="ja-JP"/>
              </w:rPr>
              <w:t>Successful PSCell</w:t>
            </w:r>
            <w:r>
              <w:rPr>
                <w:rFonts w:ascii="Arial" w:hAnsi="Arial"/>
                <w:b/>
                <w:sz w:val="18"/>
                <w:lang w:eastAsia="ja-JP"/>
              </w:rPr>
              <w:t xml:space="preserve"> </w:t>
            </w:r>
            <w:r>
              <w:rPr>
                <w:rFonts w:ascii="Arial" w:hAnsi="Arial"/>
                <w:b/>
                <w:bCs/>
                <w:sz w:val="18"/>
                <w:lang w:eastAsia="ja-JP"/>
              </w:rPr>
              <w:t>Change</w:t>
            </w:r>
            <w:r>
              <w:rPr>
                <w:rFonts w:hint="eastAsia" w:ascii="Arial" w:hAnsi="Arial"/>
                <w:b/>
                <w:sz w:val="18"/>
                <w:lang w:eastAsia="ja-JP"/>
              </w:rPr>
              <w:t xml:space="preserve"> Report</w:t>
            </w:r>
            <w:r>
              <w:rPr>
                <w:rFonts w:ascii="Arial" w:hAnsi="Arial"/>
                <w:b/>
                <w:sz w:val="18"/>
                <w:lang w:eastAsia="ja-JP"/>
              </w:rPr>
              <w:t xml:space="preserve"> information Item</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sz w:val="18"/>
                <w:lang w:eastAsia="ja-JP"/>
              </w:rPr>
            </w:pPr>
            <w:r>
              <w:rPr>
                <w:rFonts w:ascii="Arial" w:hAnsi="Arial"/>
                <w:i/>
                <w:sz w:val="18"/>
                <w:lang w:eastAsia="ja-JP"/>
              </w:rPr>
              <w:t>1..&lt;maxnoofSuccessfulPSCellChangeReports&gt;</w:t>
            </w:r>
          </w:p>
        </w:tc>
        <w:tc>
          <w:tcPr>
            <w:tcW w:w="1512"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ind w:left="200" w:leftChars="100"/>
              <w:textAlignment w:val="baseline"/>
              <w:rPr>
                <w:rFonts w:ascii="Arial" w:hAnsi="Arial"/>
                <w:sz w:val="18"/>
                <w:lang w:eastAsia="ja-JP"/>
              </w:rPr>
            </w:pPr>
            <w:r>
              <w:rPr>
                <w:rFonts w:ascii="Arial" w:hAnsi="Arial"/>
                <w:sz w:val="18"/>
                <w:lang w:eastAsia="ja-JP"/>
              </w:rPr>
              <w:t>&gt;&gt;</w:t>
            </w:r>
            <w:r>
              <w:rPr>
                <w:rFonts w:hint="eastAsia" w:ascii="Arial" w:hAnsi="Arial"/>
                <w:sz w:val="18"/>
                <w:lang w:eastAsia="ja-JP"/>
              </w:rPr>
              <w:t xml:space="preserve">Successful PSCell </w:t>
            </w:r>
            <w:r>
              <w:rPr>
                <w:rFonts w:ascii="Arial" w:hAnsi="Arial"/>
                <w:sz w:val="18"/>
                <w:lang w:eastAsia="ja-JP"/>
              </w:rPr>
              <w:t xml:space="preserve">Change </w:t>
            </w:r>
            <w:r>
              <w:rPr>
                <w:rFonts w:hint="eastAsia" w:ascii="Arial" w:hAnsi="Arial"/>
                <w:sz w:val="18"/>
                <w:lang w:eastAsia="ja-JP"/>
              </w:rPr>
              <w:t>Report</w:t>
            </w:r>
            <w:r>
              <w:rPr>
                <w:rFonts w:ascii="Arial" w:hAnsi="Arial"/>
                <w:sz w:val="18"/>
                <w:lang w:eastAsia="ja-JP"/>
              </w:rPr>
              <w:t xml:space="preserve"> Container</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cs="Arial"/>
                <w:sz w:val="18"/>
                <w:szCs w:val="18"/>
                <w:lang w:eastAsia="ja-JP"/>
              </w:rPr>
            </w:pPr>
            <w:r>
              <w:rPr>
                <w:rFonts w:ascii="Arial" w:hAnsi="Arial" w:cs="Arial"/>
                <w:sz w:val="18"/>
                <w:szCs w:val="18"/>
                <w:lang w:eastAsia="ja-JP"/>
              </w:rPr>
              <w:t>M</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cs="Arial"/>
                <w:sz w:val="18"/>
                <w:szCs w:val="18"/>
                <w:lang w:eastAsia="ja-JP"/>
              </w:rPr>
            </w:pPr>
            <w:r>
              <w:rPr>
                <w:rFonts w:ascii="Arial" w:hAnsi="Arial" w:cs="Arial"/>
                <w:sz w:val="18"/>
                <w:szCs w:val="18"/>
                <w:lang w:eastAsia="ja-JP"/>
              </w:rPr>
              <w:t>OCTET STRING</w:t>
            </w:r>
          </w:p>
        </w:tc>
        <w:tc>
          <w:tcPr>
            <w:tcW w:w="1728"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Includes the </w:t>
            </w:r>
            <w:r>
              <w:rPr>
                <w:rFonts w:ascii="Arial" w:hAnsi="Arial"/>
                <w:i/>
                <w:sz w:val="18"/>
                <w:lang w:eastAsia="ko-KR"/>
              </w:rPr>
              <w:t>SuccessPSCell-Report</w:t>
            </w:r>
            <w:r>
              <w:rPr>
                <w:rFonts w:ascii="Arial" w:hAnsi="Arial"/>
                <w:sz w:val="18"/>
                <w:lang w:eastAsia="ja-JP"/>
              </w:rPr>
              <w:t xml:space="preserve"> </w:t>
            </w:r>
            <w:r>
              <w:rPr>
                <w:rFonts w:ascii="Arial" w:hAnsi="Arial" w:cs="Arial"/>
                <w:sz w:val="18"/>
                <w:szCs w:val="18"/>
                <w:lang w:eastAsia="ko-KR"/>
              </w:rPr>
              <w:t>IE as defined in TS 38.331 [8].</w:t>
            </w:r>
          </w:p>
          <w:p>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vAlign w:val="top"/>
          </w:tcPr>
          <w:p>
            <w:pPr>
              <w:pStyle w:val="50"/>
              <w:keepNext w:val="0"/>
              <w:keepLines w:val="0"/>
              <w:widowControl w:val="0"/>
              <w:ind w:left="200" w:leftChars="100"/>
              <w:rPr>
                <w:rFonts w:hint="default" w:ascii="Arial" w:hAnsi="Arial" w:eastAsia="宋体" w:cs="Times New Roman"/>
                <w:sz w:val="18"/>
                <w:lang w:val="en-US" w:eastAsia="zh-CN" w:bidi="ar-SA"/>
              </w:rPr>
            </w:pPr>
            <w:ins w:id="242" w:author="ZTE" w:date="2025-03-21T10:45:00Z">
              <w:r>
                <w:rPr>
                  <w:rFonts w:hint="eastAsia" w:eastAsia="宋体"/>
                  <w:b/>
                  <w:lang w:val="en-US" w:eastAsia="zh-CN"/>
                </w:rPr>
                <w:t xml:space="preserve">LTM </w:t>
              </w:r>
            </w:ins>
            <w:ins w:id="243" w:author="ZTE" w:date="2025-03-21T10:45:00Z">
              <w:r>
                <w:rPr>
                  <w:rFonts w:hint="eastAsia"/>
                  <w:b/>
                  <w:lang w:eastAsia="ja-JP"/>
                </w:rPr>
                <w:t>Report Information List</w:t>
              </w:r>
            </w:ins>
          </w:p>
        </w:tc>
        <w:tc>
          <w:tcPr>
            <w:tcW w:w="1080" w:type="dxa"/>
            <w:tcBorders>
              <w:top w:val="single" w:color="auto" w:sz="4" w:space="0"/>
              <w:left w:val="single" w:color="auto" w:sz="4" w:space="0"/>
              <w:bottom w:val="single" w:color="auto" w:sz="4" w:space="0"/>
              <w:right w:val="single" w:color="auto" w:sz="4" w:space="0"/>
            </w:tcBorders>
            <w:vAlign w:val="top"/>
          </w:tcPr>
          <w:p>
            <w:pPr>
              <w:pStyle w:val="50"/>
              <w:keepNext w:val="0"/>
              <w:keepLines w:val="0"/>
              <w:widowControl w:val="0"/>
              <w:rPr>
                <w:rFonts w:ascii="Arial" w:hAnsi="Arial" w:eastAsia="Yu Mincho" w:cs="Arial"/>
                <w:sz w:val="18"/>
                <w:szCs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0"/>
              <w:keepNext w:val="0"/>
              <w:keepLines w:val="0"/>
              <w:widowControl w:val="0"/>
              <w:rPr>
                <w:rFonts w:ascii="Arial" w:hAnsi="Arial" w:eastAsia="Yu Mincho"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vAlign w:val="top"/>
          </w:tcPr>
          <w:p>
            <w:pPr>
              <w:pStyle w:val="50"/>
              <w:keepNext w:val="0"/>
              <w:keepLines w:val="0"/>
              <w:widowControl w:val="0"/>
              <w:rPr>
                <w:rFonts w:ascii="Arial" w:hAnsi="Arial" w:eastAsia="Yu Mincho" w:cs="Arial"/>
                <w:sz w:val="18"/>
                <w:szCs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vAlign w:val="top"/>
          </w:tcPr>
          <w:p>
            <w:pPr>
              <w:pStyle w:val="50"/>
              <w:keepNext w:val="0"/>
              <w:keepLines w:val="0"/>
              <w:widowControl w:val="0"/>
              <w:rPr>
                <w:rFonts w:ascii="Arial" w:hAnsi="Arial" w:eastAsia="Yu Mincho"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keepNext w:val="0"/>
              <w:keepLines w:val="0"/>
              <w:widowControl w:val="0"/>
              <w:rPr>
                <w:rFonts w:ascii="Arial" w:hAnsi="Arial" w:eastAsia="Yu Mincho" w:cs="Times New Roman"/>
                <w:sz w:val="18"/>
                <w:lang w:val="en-GB" w:eastAsia="ja-JP" w:bidi="ar-SA"/>
              </w:rPr>
            </w:pPr>
            <w:ins w:id="244" w:author="ZTE" w:date="2025-03-21T11:39:15Z">
              <w:r>
                <w:rPr/>
                <w:t>YES</w:t>
              </w:r>
            </w:ins>
          </w:p>
        </w:tc>
        <w:tc>
          <w:tcPr>
            <w:tcW w:w="1080" w:type="dxa"/>
            <w:tcBorders>
              <w:top w:val="single" w:color="auto" w:sz="4" w:space="0"/>
              <w:left w:val="single" w:color="auto" w:sz="4" w:space="0"/>
              <w:bottom w:val="single" w:color="auto" w:sz="4" w:space="0"/>
              <w:right w:val="single" w:color="auto" w:sz="4" w:space="0"/>
            </w:tcBorders>
            <w:vAlign w:val="top"/>
          </w:tcPr>
          <w:p>
            <w:pPr>
              <w:pStyle w:val="52"/>
              <w:keepNext w:val="0"/>
              <w:keepLines w:val="0"/>
              <w:widowControl w:val="0"/>
              <w:rPr>
                <w:rFonts w:ascii="Arial" w:hAnsi="Arial" w:eastAsia="Yu Mincho" w:cs="Times New Roman"/>
                <w:sz w:val="18"/>
                <w:lang w:val="en-GB" w:eastAsia="ja-JP" w:bidi="ar-SA"/>
              </w:rPr>
            </w:pPr>
            <w:ins w:id="245" w:author="ZTE" w:date="2025-03-21T11:38:29Z">
              <w:r>
                <w:rPr>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vAlign w:val="top"/>
          </w:tcPr>
          <w:p>
            <w:pPr>
              <w:pStyle w:val="50"/>
              <w:keepNext w:val="0"/>
              <w:keepLines w:val="0"/>
              <w:widowControl w:val="0"/>
              <w:ind w:left="200" w:leftChars="100"/>
              <w:rPr>
                <w:rFonts w:hint="eastAsia" w:ascii="Arial" w:hAnsi="Arial" w:eastAsia="宋体" w:cs="Times New Roman"/>
                <w:b/>
                <w:sz w:val="18"/>
                <w:lang w:val="en-US" w:eastAsia="zh-CN" w:bidi="ar-SA"/>
              </w:rPr>
            </w:pPr>
            <w:ins w:id="246" w:author="ZTE" w:date="2025-03-21T10:45:07Z">
              <w:r>
                <w:rPr>
                  <w:b/>
                  <w:lang w:eastAsia="ja-JP"/>
                </w:rPr>
                <w:t>&gt;</w:t>
              </w:r>
            </w:ins>
            <w:ins w:id="247" w:author="ZTE" w:date="2025-03-21T10:45:07Z">
              <w:r>
                <w:rPr>
                  <w:rFonts w:hint="eastAsia" w:eastAsia="宋体"/>
                  <w:b/>
                  <w:lang w:val="en-US" w:eastAsia="zh-CN"/>
                </w:rPr>
                <w:t xml:space="preserve">LTM </w:t>
              </w:r>
            </w:ins>
            <w:ins w:id="248" w:author="ZTE" w:date="2025-03-21T10:45:07Z">
              <w:r>
                <w:rPr>
                  <w:rFonts w:hint="eastAsia"/>
                  <w:b/>
                  <w:lang w:eastAsia="ja-JP"/>
                </w:rPr>
                <w:t>Report Information</w:t>
              </w:r>
            </w:ins>
            <w:ins w:id="249" w:author="ZTE" w:date="2025-03-21T10:45:07Z">
              <w:r>
                <w:rPr>
                  <w:rFonts w:hint="eastAsia" w:eastAsia="宋体"/>
                  <w:b/>
                  <w:lang w:val="en-US" w:eastAsia="zh-CN"/>
                </w:rPr>
                <w:t xml:space="preserve"> </w:t>
              </w:r>
            </w:ins>
            <w:ins w:id="250" w:author="ZTE" w:date="2025-03-21T10:45:07Z">
              <w:r>
                <w:rPr>
                  <w:b/>
                  <w:lang w:eastAsia="ja-JP"/>
                </w:rPr>
                <w:t>Item</w:t>
              </w:r>
            </w:ins>
          </w:p>
        </w:tc>
        <w:tc>
          <w:tcPr>
            <w:tcW w:w="1080" w:type="dxa"/>
            <w:tcBorders>
              <w:top w:val="single" w:color="auto" w:sz="4" w:space="0"/>
              <w:left w:val="single" w:color="auto" w:sz="4" w:space="0"/>
              <w:bottom w:val="single" w:color="auto" w:sz="4" w:space="0"/>
              <w:right w:val="single" w:color="auto" w:sz="4" w:space="0"/>
            </w:tcBorders>
            <w:vAlign w:val="top"/>
          </w:tcPr>
          <w:p>
            <w:pPr>
              <w:pStyle w:val="50"/>
              <w:keepNext w:val="0"/>
              <w:keepLines w:val="0"/>
              <w:widowControl w:val="0"/>
              <w:rPr>
                <w:rFonts w:ascii="Arial" w:hAnsi="Arial" w:eastAsia="Yu Mincho" w:cs="Arial"/>
                <w:sz w:val="18"/>
                <w:szCs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0"/>
              <w:keepNext w:val="0"/>
              <w:keepLines w:val="0"/>
              <w:widowControl w:val="0"/>
              <w:rPr>
                <w:rFonts w:ascii="Arial" w:hAnsi="Arial" w:eastAsia="Yu Mincho" w:cs="Times New Roman"/>
                <w:sz w:val="18"/>
                <w:lang w:val="en-GB" w:eastAsia="ja-JP" w:bidi="ar-SA"/>
              </w:rPr>
            </w:pPr>
            <w:ins w:id="251" w:author="ZTE" w:date="2025-05-08T19:57:09Z">
              <w:r>
                <w:rPr>
                  <w:rFonts w:ascii="Arial" w:hAnsi="Arial"/>
                  <w:i/>
                  <w:sz w:val="18"/>
                  <w:lang w:eastAsia="ja-JP"/>
                </w:rPr>
                <w:t>1..&lt;maxnoof</w:t>
              </w:r>
            </w:ins>
            <w:ins w:id="252" w:author="ZTE" w:date="2025-05-08T19:57:20Z">
              <w:r>
                <w:rPr>
                  <w:rFonts w:hint="eastAsia" w:eastAsia="宋体"/>
                  <w:i/>
                  <w:sz w:val="18"/>
                  <w:lang w:val="en-US" w:eastAsia="zh-CN"/>
                </w:rPr>
                <w:t>L</w:t>
              </w:r>
            </w:ins>
            <w:ins w:id="253" w:author="ZTE" w:date="2025-05-08T19:57:21Z">
              <w:r>
                <w:rPr>
                  <w:rFonts w:hint="eastAsia" w:eastAsia="宋体"/>
                  <w:i/>
                  <w:sz w:val="18"/>
                  <w:lang w:val="en-US" w:eastAsia="zh-CN"/>
                </w:rPr>
                <w:t>TM</w:t>
              </w:r>
            </w:ins>
            <w:ins w:id="254" w:author="ZTE" w:date="2025-05-08T19:57:09Z">
              <w:r>
                <w:rPr>
                  <w:rFonts w:ascii="Arial" w:hAnsi="Arial"/>
                  <w:i/>
                  <w:sz w:val="18"/>
                  <w:lang w:eastAsia="ja-JP"/>
                </w:rPr>
                <w:t>Reports&gt;</w:t>
              </w:r>
            </w:ins>
          </w:p>
        </w:tc>
        <w:tc>
          <w:tcPr>
            <w:tcW w:w="1512" w:type="dxa"/>
            <w:tcBorders>
              <w:top w:val="single" w:color="auto" w:sz="4" w:space="0"/>
              <w:left w:val="single" w:color="auto" w:sz="4" w:space="0"/>
              <w:bottom w:val="single" w:color="auto" w:sz="4" w:space="0"/>
              <w:right w:val="single" w:color="auto" w:sz="4" w:space="0"/>
            </w:tcBorders>
            <w:vAlign w:val="top"/>
          </w:tcPr>
          <w:p>
            <w:pPr>
              <w:pStyle w:val="50"/>
              <w:keepNext w:val="0"/>
              <w:keepLines w:val="0"/>
              <w:widowControl w:val="0"/>
              <w:rPr>
                <w:rFonts w:ascii="Arial" w:hAnsi="Arial" w:eastAsia="Yu Mincho" w:cs="Arial"/>
                <w:sz w:val="18"/>
                <w:szCs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vAlign w:val="top"/>
          </w:tcPr>
          <w:p>
            <w:pPr>
              <w:pStyle w:val="50"/>
              <w:keepNext w:val="0"/>
              <w:keepLines w:val="0"/>
              <w:widowControl w:val="0"/>
              <w:rPr>
                <w:rFonts w:ascii="Arial" w:hAnsi="Arial" w:eastAsia="Yu Mincho"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keepNext w:val="0"/>
              <w:keepLines w:val="0"/>
              <w:widowControl w:val="0"/>
              <w:rPr>
                <w:rFonts w:ascii="Arial" w:hAnsi="Arial" w:eastAsia="Yu Mincho"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keepNext w:val="0"/>
              <w:keepLines w:val="0"/>
              <w:widowControl w:val="0"/>
              <w:rPr>
                <w:rFonts w:ascii="Arial" w:hAnsi="Arial" w:eastAsia="Yu Mincho"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vAlign w:val="top"/>
          </w:tcPr>
          <w:p>
            <w:pPr>
              <w:pStyle w:val="50"/>
              <w:keepNext w:val="0"/>
              <w:keepLines w:val="0"/>
              <w:widowControl w:val="0"/>
              <w:rPr>
                <w:rFonts w:ascii="Arial" w:hAnsi="Arial" w:eastAsia="MS Mincho" w:cs="Times New Roman"/>
                <w:sz w:val="18"/>
                <w:lang w:val="en-GB" w:eastAsia="ja-JP" w:bidi="ar-SA"/>
              </w:rPr>
            </w:pPr>
            <w:ins w:id="255" w:author="ZTE" w:date="2025-03-21T10:45:24Z">
              <w:r>
                <w:rPr>
                  <w:lang w:eastAsia="ja-JP"/>
                </w:rPr>
                <w:t>&gt;&gt;</w:t>
              </w:r>
            </w:ins>
            <w:ins w:id="256" w:author="ZTE" w:date="2025-03-21T10:45:24Z">
              <w:r>
                <w:rPr>
                  <w:rFonts w:eastAsia="Batang"/>
                  <w:bCs/>
                </w:rPr>
                <w:t>gNB-CU</w:t>
              </w:r>
            </w:ins>
            <w:ins w:id="257" w:author="ZTE" w:date="2025-03-21T10:45:24Z">
              <w:r>
                <w:rPr>
                  <w:bCs/>
                </w:rPr>
                <w:t xml:space="preserve"> UE F1AP ID</w:t>
              </w:r>
            </w:ins>
          </w:p>
        </w:tc>
        <w:tc>
          <w:tcPr>
            <w:tcW w:w="1080" w:type="dxa"/>
            <w:tcBorders>
              <w:top w:val="single" w:color="auto" w:sz="4" w:space="0"/>
              <w:left w:val="single" w:color="auto" w:sz="4" w:space="0"/>
              <w:bottom w:val="single" w:color="auto" w:sz="4" w:space="0"/>
              <w:right w:val="single" w:color="auto" w:sz="4" w:space="0"/>
            </w:tcBorders>
            <w:vAlign w:val="top"/>
          </w:tcPr>
          <w:p>
            <w:pPr>
              <w:pStyle w:val="50"/>
              <w:keepNext w:val="0"/>
              <w:keepLines w:val="0"/>
              <w:widowControl w:val="0"/>
              <w:rPr>
                <w:rFonts w:hint="eastAsia" w:ascii="Arial" w:hAnsi="Arial" w:eastAsia="宋体" w:cs="Times New Roman"/>
                <w:sz w:val="18"/>
                <w:lang w:val="en-US" w:eastAsia="zh-CN" w:bidi="ar-SA"/>
              </w:rPr>
            </w:pPr>
            <w:ins w:id="258" w:author="ZTE" w:date="2025-03-22T16:57:31Z">
              <w:r>
                <w:rPr>
                  <w:rFonts w:hint="eastAsia" w:eastAsia="宋体" w:cs="Times New Roman"/>
                  <w:sz w:val="18"/>
                  <w:lang w:val="en-US" w:eastAsia="zh-CN" w:bidi="ar-SA"/>
                </w:rPr>
                <w:t>M</w:t>
              </w:r>
            </w:ins>
          </w:p>
        </w:tc>
        <w:tc>
          <w:tcPr>
            <w:tcW w:w="1080" w:type="dxa"/>
            <w:tcBorders>
              <w:top w:val="single" w:color="auto" w:sz="4" w:space="0"/>
              <w:left w:val="single" w:color="auto" w:sz="4" w:space="0"/>
              <w:bottom w:val="single" w:color="auto" w:sz="4" w:space="0"/>
              <w:right w:val="single" w:color="auto" w:sz="4" w:space="0"/>
            </w:tcBorders>
            <w:vAlign w:val="top"/>
          </w:tcPr>
          <w:p>
            <w:pPr>
              <w:pStyle w:val="50"/>
              <w:keepNext w:val="0"/>
              <w:keepLines w:val="0"/>
              <w:widowControl w:val="0"/>
              <w:rPr>
                <w:rFonts w:ascii="Arial" w:hAnsi="Arial" w:eastAsia="Yu Mincho" w:cs="Times New Roman"/>
                <w:sz w:val="18"/>
                <w:lang w:val="en-GB" w:eastAsia="ja-JP" w:bidi="ar-SA"/>
              </w:rPr>
            </w:pPr>
          </w:p>
        </w:tc>
        <w:tc>
          <w:tcPr>
            <w:tcW w:w="1512" w:type="dxa"/>
            <w:tcBorders>
              <w:top w:val="single" w:color="auto" w:sz="4" w:space="0"/>
              <w:left w:val="single" w:color="auto" w:sz="4" w:space="0"/>
              <w:bottom w:val="single" w:color="auto" w:sz="4" w:space="0"/>
              <w:right w:val="single" w:color="auto" w:sz="4" w:space="0"/>
            </w:tcBorders>
            <w:vAlign w:val="top"/>
          </w:tcPr>
          <w:p>
            <w:pPr>
              <w:pStyle w:val="50"/>
              <w:keepNext w:val="0"/>
              <w:keepLines w:val="0"/>
              <w:widowControl w:val="0"/>
              <w:rPr>
                <w:rFonts w:ascii="Arial" w:hAnsi="Arial" w:eastAsia="Yu Mincho" w:cs="Times New Roman"/>
                <w:sz w:val="18"/>
                <w:lang w:val="en-GB" w:eastAsia="ja-JP" w:bidi="ar-SA"/>
              </w:rPr>
            </w:pPr>
            <w:ins w:id="259" w:author="ZTE" w:date="2025-03-22T16:57:23Z">
              <w:r>
                <w:rPr/>
                <w:t>9.3.1.4</w:t>
              </w:r>
            </w:ins>
          </w:p>
        </w:tc>
        <w:tc>
          <w:tcPr>
            <w:tcW w:w="1728" w:type="dxa"/>
            <w:tcBorders>
              <w:top w:val="single" w:color="auto" w:sz="4" w:space="0"/>
              <w:left w:val="single" w:color="auto" w:sz="4" w:space="0"/>
              <w:bottom w:val="single" w:color="auto" w:sz="4" w:space="0"/>
              <w:right w:val="single" w:color="auto" w:sz="4" w:space="0"/>
            </w:tcBorders>
            <w:vAlign w:val="top"/>
          </w:tcPr>
          <w:p>
            <w:pPr>
              <w:pStyle w:val="50"/>
              <w:keepNext w:val="0"/>
              <w:keepLines w:val="0"/>
              <w:widowControl w:val="0"/>
              <w:rPr>
                <w:rFonts w:ascii="Arial" w:hAnsi="Arial" w:eastAsia="Yu Mincho"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keepNext w:val="0"/>
              <w:keepLines w:val="0"/>
              <w:widowControl w:val="0"/>
              <w:rPr>
                <w:rFonts w:ascii="Arial" w:hAnsi="Arial" w:eastAsia="MS Mincho"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2"/>
              <w:keepNext w:val="0"/>
              <w:keepLines w:val="0"/>
              <w:widowControl w:val="0"/>
              <w:rPr>
                <w:rFonts w:ascii="Arial" w:hAnsi="Arial" w:eastAsia="Yu Mincho"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vAlign w:val="top"/>
          </w:tcPr>
          <w:p>
            <w:pPr>
              <w:pStyle w:val="50"/>
              <w:keepNext w:val="0"/>
              <w:keepLines w:val="0"/>
              <w:widowControl w:val="0"/>
              <w:rPr>
                <w:rFonts w:ascii="Arial" w:hAnsi="Arial" w:eastAsia="Yu Mincho" w:cs="Times New Roman"/>
                <w:sz w:val="18"/>
                <w:lang w:val="fr-FR" w:eastAsia="ja-JP" w:bidi="ar-SA"/>
              </w:rPr>
            </w:pPr>
            <w:ins w:id="260" w:author="ZTE" w:date="2025-03-21T10:45:31Z">
              <w:r>
                <w:rPr>
                  <w:lang w:eastAsia="ja-JP"/>
                </w:rPr>
                <w:t>&gt;&gt;</w:t>
              </w:r>
            </w:ins>
            <w:ins w:id="261" w:author="ZTE" w:date="2025-03-21T10:45:31Z">
              <w:r>
                <w:rPr>
                  <w:rFonts w:eastAsia="Batang"/>
                  <w:bCs/>
                  <w:lang w:val="fr-FR"/>
                </w:rPr>
                <w:t>gNB-DU UE F1AP ID</w:t>
              </w:r>
            </w:ins>
          </w:p>
        </w:tc>
        <w:tc>
          <w:tcPr>
            <w:tcW w:w="1080" w:type="dxa"/>
            <w:vAlign w:val="top"/>
          </w:tcPr>
          <w:p>
            <w:pPr>
              <w:pStyle w:val="50"/>
              <w:keepNext w:val="0"/>
              <w:keepLines w:val="0"/>
              <w:widowControl w:val="0"/>
              <w:rPr>
                <w:rFonts w:hint="eastAsia" w:ascii="Arial" w:hAnsi="Arial" w:eastAsia="宋体" w:cs="Times New Roman"/>
                <w:sz w:val="18"/>
                <w:lang w:val="en-US" w:eastAsia="zh-CN" w:bidi="ar-SA"/>
              </w:rPr>
            </w:pPr>
            <w:ins w:id="262" w:author="ZTE" w:date="2025-03-22T16:57:35Z">
              <w:r>
                <w:rPr>
                  <w:rFonts w:hint="eastAsia" w:eastAsia="宋体" w:cs="Times New Roman"/>
                  <w:sz w:val="18"/>
                  <w:lang w:val="en-US" w:eastAsia="zh-CN" w:bidi="ar-SA"/>
                </w:rPr>
                <w:t>M</w:t>
              </w:r>
            </w:ins>
          </w:p>
        </w:tc>
        <w:tc>
          <w:tcPr>
            <w:tcW w:w="1080" w:type="dxa"/>
            <w:vAlign w:val="top"/>
          </w:tcPr>
          <w:p>
            <w:pPr>
              <w:pStyle w:val="50"/>
              <w:keepNext w:val="0"/>
              <w:keepLines w:val="0"/>
              <w:widowControl w:val="0"/>
              <w:rPr>
                <w:rFonts w:ascii="Arial" w:hAnsi="Arial" w:eastAsia="Yu Mincho" w:cs="Times New Roman"/>
                <w:sz w:val="18"/>
                <w:lang w:val="en-GB" w:eastAsia="ja-JP" w:bidi="ar-SA"/>
              </w:rPr>
            </w:pPr>
          </w:p>
        </w:tc>
        <w:tc>
          <w:tcPr>
            <w:tcW w:w="1512" w:type="dxa"/>
            <w:vAlign w:val="top"/>
          </w:tcPr>
          <w:p>
            <w:pPr>
              <w:pStyle w:val="50"/>
              <w:keepNext w:val="0"/>
              <w:keepLines w:val="0"/>
              <w:widowControl w:val="0"/>
              <w:rPr>
                <w:rFonts w:hint="eastAsia" w:ascii="Arial" w:hAnsi="Arial" w:eastAsia="宋体" w:cs="Times New Roman"/>
                <w:sz w:val="18"/>
                <w:lang w:val="en-US" w:eastAsia="zh-CN" w:bidi="ar-SA"/>
              </w:rPr>
            </w:pPr>
            <w:ins w:id="263" w:author="ZTE" w:date="2025-03-22T16:57:25Z">
              <w:r>
                <w:rPr/>
                <w:t>9.3.1.</w:t>
              </w:r>
            </w:ins>
            <w:ins w:id="264" w:author="ZTE" w:date="2025-03-22T16:57:27Z">
              <w:r>
                <w:rPr>
                  <w:rFonts w:hint="eastAsia" w:eastAsia="宋体"/>
                  <w:lang w:val="en-US" w:eastAsia="zh-CN"/>
                </w:rPr>
                <w:t>5</w:t>
              </w:r>
            </w:ins>
          </w:p>
        </w:tc>
        <w:tc>
          <w:tcPr>
            <w:tcW w:w="1728" w:type="dxa"/>
            <w:vAlign w:val="top"/>
          </w:tcPr>
          <w:p>
            <w:pPr>
              <w:pStyle w:val="50"/>
              <w:keepNext w:val="0"/>
              <w:keepLines w:val="0"/>
              <w:widowControl w:val="0"/>
              <w:rPr>
                <w:rFonts w:ascii="Arial" w:hAnsi="Arial" w:eastAsia="Yu Mincho" w:cs="Times New Roman"/>
                <w:sz w:val="18"/>
                <w:lang w:val="en-GB" w:eastAsia="ja-JP" w:bidi="ar-SA"/>
              </w:rPr>
            </w:pPr>
          </w:p>
        </w:tc>
        <w:tc>
          <w:tcPr>
            <w:tcW w:w="1080" w:type="dxa"/>
            <w:vAlign w:val="top"/>
          </w:tcPr>
          <w:p>
            <w:pPr>
              <w:pStyle w:val="52"/>
              <w:keepNext w:val="0"/>
              <w:keepLines w:val="0"/>
              <w:widowControl w:val="0"/>
              <w:rPr>
                <w:rFonts w:ascii="Arial" w:hAnsi="Arial" w:eastAsia="Yu Mincho" w:cs="Times New Roman"/>
                <w:sz w:val="18"/>
                <w:lang w:val="en-GB" w:eastAsia="ja-JP" w:bidi="ar-SA"/>
              </w:rPr>
            </w:pPr>
          </w:p>
        </w:tc>
        <w:tc>
          <w:tcPr>
            <w:tcW w:w="1080" w:type="dxa"/>
            <w:vAlign w:val="top"/>
          </w:tcPr>
          <w:p>
            <w:pPr>
              <w:pStyle w:val="52"/>
              <w:keepNext w:val="0"/>
              <w:keepLines w:val="0"/>
              <w:widowControl w:val="0"/>
              <w:rPr>
                <w:rFonts w:ascii="Arial" w:hAnsi="Arial" w:eastAsia="Yu Mincho"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vAlign w:val="top"/>
          </w:tcPr>
          <w:p>
            <w:pPr>
              <w:pStyle w:val="50"/>
              <w:keepNext w:val="0"/>
              <w:keepLines w:val="0"/>
              <w:widowControl w:val="0"/>
              <w:rPr>
                <w:rFonts w:ascii="Arial" w:hAnsi="Arial" w:eastAsia="Yu Mincho" w:cs="Times New Roman"/>
                <w:sz w:val="18"/>
                <w:lang w:val="en-GB" w:eastAsia="ja-JP" w:bidi="ar-SA"/>
              </w:rPr>
            </w:pPr>
            <w:ins w:id="265" w:author="ZTE" w:date="2025-03-21T10:45:38Z">
              <w:r>
                <w:rPr>
                  <w:lang w:eastAsia="ja-JP"/>
                </w:rPr>
                <w:t>&gt;&gt;</w:t>
              </w:r>
            </w:ins>
            <w:ins w:id="266" w:author="ZTE" w:date="2025-03-21T10:45:38Z">
              <w:r>
                <w:rPr/>
                <w:t>NR CGI</w:t>
              </w:r>
            </w:ins>
          </w:p>
        </w:tc>
        <w:tc>
          <w:tcPr>
            <w:tcW w:w="1080" w:type="dxa"/>
            <w:vAlign w:val="top"/>
          </w:tcPr>
          <w:p>
            <w:pPr>
              <w:pStyle w:val="50"/>
              <w:keepNext w:val="0"/>
              <w:keepLines w:val="0"/>
              <w:widowControl w:val="0"/>
              <w:rPr>
                <w:rFonts w:hint="eastAsia" w:ascii="Arial" w:hAnsi="Arial" w:eastAsia="宋体" w:cs="Times New Roman"/>
                <w:sz w:val="18"/>
                <w:lang w:val="en-US" w:eastAsia="zh-CN" w:bidi="ar-SA"/>
              </w:rPr>
            </w:pPr>
            <w:ins w:id="267" w:author="ZTE" w:date="2025-03-22T16:57:38Z">
              <w:r>
                <w:rPr>
                  <w:rFonts w:hint="eastAsia" w:eastAsia="宋体" w:cs="Times New Roman"/>
                  <w:sz w:val="18"/>
                  <w:lang w:val="en-US" w:eastAsia="zh-CN" w:bidi="ar-SA"/>
                </w:rPr>
                <w:t>M</w:t>
              </w:r>
            </w:ins>
          </w:p>
        </w:tc>
        <w:tc>
          <w:tcPr>
            <w:tcW w:w="1080" w:type="dxa"/>
            <w:vAlign w:val="top"/>
          </w:tcPr>
          <w:p>
            <w:pPr>
              <w:pStyle w:val="50"/>
              <w:keepNext w:val="0"/>
              <w:keepLines w:val="0"/>
              <w:widowControl w:val="0"/>
              <w:rPr>
                <w:rFonts w:ascii="Arial" w:hAnsi="Arial" w:eastAsia="Yu Mincho" w:cs="Times New Roman"/>
                <w:i/>
                <w:sz w:val="18"/>
                <w:lang w:val="en-GB" w:eastAsia="ja-JP" w:bidi="ar-SA"/>
              </w:rPr>
            </w:pPr>
          </w:p>
        </w:tc>
        <w:tc>
          <w:tcPr>
            <w:tcW w:w="1512" w:type="dxa"/>
            <w:vAlign w:val="top"/>
          </w:tcPr>
          <w:p>
            <w:pPr>
              <w:pStyle w:val="50"/>
              <w:keepNext w:val="0"/>
              <w:keepLines w:val="0"/>
              <w:widowControl w:val="0"/>
              <w:rPr>
                <w:rFonts w:ascii="Arial" w:hAnsi="Arial" w:eastAsia="Yu Mincho" w:cs="Times New Roman"/>
                <w:sz w:val="18"/>
                <w:lang w:val="en-GB" w:eastAsia="ja-JP" w:bidi="ar-SA"/>
              </w:rPr>
            </w:pPr>
            <w:ins w:id="268" w:author="ZTE" w:date="2025-03-22T16:57:54Z">
              <w:r>
                <w:rPr/>
                <w:t>9.3.1.12</w:t>
              </w:r>
            </w:ins>
          </w:p>
        </w:tc>
        <w:tc>
          <w:tcPr>
            <w:tcW w:w="1728" w:type="dxa"/>
            <w:vAlign w:val="top"/>
          </w:tcPr>
          <w:p>
            <w:pPr>
              <w:pStyle w:val="50"/>
              <w:keepNext w:val="0"/>
              <w:keepLines w:val="0"/>
              <w:widowControl w:val="0"/>
              <w:rPr>
                <w:rFonts w:ascii="Arial" w:hAnsi="Arial" w:eastAsia="Yu Mincho" w:cs="Times New Roman"/>
                <w:sz w:val="18"/>
                <w:lang w:val="en-GB" w:eastAsia="ja-JP" w:bidi="ar-SA"/>
              </w:rPr>
            </w:pPr>
          </w:p>
        </w:tc>
        <w:tc>
          <w:tcPr>
            <w:tcW w:w="1080" w:type="dxa"/>
            <w:vAlign w:val="top"/>
          </w:tcPr>
          <w:p>
            <w:pPr>
              <w:pStyle w:val="52"/>
              <w:keepNext w:val="0"/>
              <w:keepLines w:val="0"/>
              <w:widowControl w:val="0"/>
              <w:rPr>
                <w:rFonts w:ascii="Arial" w:hAnsi="Arial" w:eastAsia="Yu Mincho" w:cs="Times New Roman"/>
                <w:sz w:val="18"/>
                <w:lang w:val="en-GB" w:eastAsia="ja-JP" w:bidi="ar-SA"/>
              </w:rPr>
            </w:pPr>
          </w:p>
        </w:tc>
        <w:tc>
          <w:tcPr>
            <w:tcW w:w="1080" w:type="dxa"/>
            <w:vAlign w:val="top"/>
          </w:tcPr>
          <w:p>
            <w:pPr>
              <w:pStyle w:val="52"/>
              <w:keepNext w:val="0"/>
              <w:keepLines w:val="0"/>
              <w:widowControl w:val="0"/>
              <w:rPr>
                <w:rFonts w:ascii="Arial" w:hAnsi="Arial" w:eastAsia="Yu Mincho"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trPr>
        <w:tc>
          <w:tcPr>
            <w:tcW w:w="2160" w:type="dxa"/>
            <w:vAlign w:val="top"/>
          </w:tcPr>
          <w:p>
            <w:pPr>
              <w:pStyle w:val="50"/>
              <w:keepNext w:val="0"/>
              <w:keepLines w:val="0"/>
              <w:widowControl w:val="0"/>
              <w:rPr>
                <w:rFonts w:hint="default" w:ascii="Arial" w:hAnsi="Arial" w:eastAsia="宋体" w:cs="Times New Roman"/>
                <w:sz w:val="18"/>
                <w:lang w:val="en-US" w:eastAsia="zh-CN" w:bidi="ar-SA"/>
              </w:rPr>
            </w:pPr>
            <w:ins w:id="269" w:author="ZTE" w:date="2025-03-21T10:46:00Z">
              <w:r>
                <w:rPr>
                  <w:lang w:eastAsia="ja-JP"/>
                </w:rPr>
                <w:t>&gt;&gt;</w:t>
              </w:r>
            </w:ins>
            <w:ins w:id="270" w:author="ZTE" w:date="2025-05-08T20:34:06Z">
              <w:r>
                <w:rPr>
                  <w:rFonts w:hint="default"/>
                  <w:sz w:val="18"/>
                  <w:szCs w:val="24"/>
                </w:rPr>
                <w:t>TA Value</w:t>
              </w:r>
            </w:ins>
          </w:p>
        </w:tc>
        <w:tc>
          <w:tcPr>
            <w:tcW w:w="1080" w:type="dxa"/>
            <w:vAlign w:val="top"/>
          </w:tcPr>
          <w:p>
            <w:pPr>
              <w:pStyle w:val="50"/>
              <w:keepNext w:val="0"/>
              <w:keepLines w:val="0"/>
              <w:widowControl w:val="0"/>
              <w:rPr>
                <w:rFonts w:hint="default" w:ascii="Arial" w:hAnsi="Arial" w:eastAsia="宋体" w:cs="Times New Roman"/>
                <w:sz w:val="18"/>
                <w:lang w:val="en-US" w:eastAsia="zh-CN" w:bidi="ar-SA"/>
              </w:rPr>
            </w:pPr>
            <w:ins w:id="271" w:author="ZTE" w:date="2025-04-24T15:10:32Z">
              <w:r>
                <w:rPr>
                  <w:rFonts w:hint="eastAsia" w:eastAsia="宋体" w:cs="Times New Roman"/>
                  <w:sz w:val="18"/>
                  <w:lang w:val="en-US" w:eastAsia="zh-CN" w:bidi="ar-SA"/>
                </w:rPr>
                <w:t>O</w:t>
              </w:r>
            </w:ins>
          </w:p>
        </w:tc>
        <w:tc>
          <w:tcPr>
            <w:tcW w:w="1080" w:type="dxa"/>
            <w:vAlign w:val="top"/>
          </w:tcPr>
          <w:p>
            <w:pPr>
              <w:pStyle w:val="50"/>
              <w:keepNext w:val="0"/>
              <w:keepLines w:val="0"/>
              <w:widowControl w:val="0"/>
              <w:rPr>
                <w:rFonts w:ascii="Arial" w:hAnsi="Arial" w:eastAsia="Yu Mincho" w:cs="Times New Roman"/>
                <w:i/>
                <w:sz w:val="18"/>
                <w:lang w:val="en-GB" w:eastAsia="ja-JP" w:bidi="ar-SA"/>
              </w:rPr>
            </w:pPr>
          </w:p>
        </w:tc>
        <w:tc>
          <w:tcPr>
            <w:tcW w:w="1512" w:type="dxa"/>
            <w:vAlign w:val="top"/>
          </w:tcPr>
          <w:p>
            <w:pPr>
              <w:pStyle w:val="50"/>
              <w:keepNext w:val="0"/>
              <w:keepLines w:val="0"/>
              <w:widowControl w:val="0"/>
              <w:rPr>
                <w:rFonts w:hint="default" w:ascii="Arial" w:hAnsi="Arial" w:eastAsia="宋体" w:cs="Times New Roman"/>
                <w:sz w:val="18"/>
                <w:lang w:val="en-US" w:eastAsia="zh-CN" w:bidi="ar-SA"/>
              </w:rPr>
            </w:pPr>
            <w:ins w:id="272" w:author="ZTE" w:date="2025-05-08T17:58:37Z">
              <w:r>
                <w:rPr>
                  <w:rFonts w:hint="default" w:eastAsia="Yu Mincho"/>
                  <w:sz w:val="18"/>
                  <w:szCs w:val="18"/>
                  <w:lang w:eastAsia="zh-CN"/>
                </w:rPr>
                <w:t xml:space="preserve">INTEGER </w:t>
              </w:r>
            </w:ins>
            <w:ins w:id="273" w:author="ZTE" w:date="2025-05-08T20:36:19Z">
              <w:r>
                <w:rPr>
                  <w:rFonts w:hint="default"/>
                  <w:sz w:val="18"/>
                  <w:szCs w:val="24"/>
                  <w:lang w:eastAsia="ja-JP"/>
                </w:rPr>
                <w:t>(0..4095)</w:t>
              </w:r>
            </w:ins>
          </w:p>
        </w:tc>
        <w:tc>
          <w:tcPr>
            <w:tcW w:w="1728" w:type="dxa"/>
            <w:vAlign w:val="top"/>
          </w:tcPr>
          <w:p>
            <w:pPr>
              <w:pStyle w:val="50"/>
              <w:keepNext w:val="0"/>
              <w:keepLines w:val="0"/>
              <w:widowControl w:val="0"/>
              <w:rPr>
                <w:rFonts w:ascii="Arial" w:hAnsi="Arial" w:eastAsia="Yu Mincho" w:cs="Times New Roman"/>
                <w:sz w:val="18"/>
                <w:lang w:val="en-GB" w:eastAsia="ja-JP" w:bidi="ar-SA"/>
              </w:rPr>
            </w:pPr>
            <w:ins w:id="274" w:author="ZTE" w:date="2025-05-08T20:33:43Z">
              <w:r>
                <w:rPr>
                  <w:rFonts w:hint="default"/>
                  <w:sz w:val="18"/>
                  <w:szCs w:val="24"/>
                  <w:lang w:eastAsia="ja-JP"/>
                </w:rPr>
                <w:t>Indicates the TA value as defined in TS 38.213 [31].</w:t>
              </w:r>
            </w:ins>
          </w:p>
        </w:tc>
        <w:tc>
          <w:tcPr>
            <w:tcW w:w="1080" w:type="dxa"/>
            <w:vAlign w:val="top"/>
          </w:tcPr>
          <w:p>
            <w:pPr>
              <w:pStyle w:val="52"/>
              <w:keepNext w:val="0"/>
              <w:keepLines w:val="0"/>
              <w:widowControl w:val="0"/>
              <w:rPr>
                <w:rFonts w:ascii="Arial" w:hAnsi="Arial" w:eastAsia="Yu Mincho" w:cs="Times New Roman"/>
                <w:sz w:val="18"/>
                <w:lang w:val="en-GB" w:eastAsia="ja-JP" w:bidi="ar-SA"/>
              </w:rPr>
            </w:pPr>
          </w:p>
        </w:tc>
        <w:tc>
          <w:tcPr>
            <w:tcW w:w="1080" w:type="dxa"/>
            <w:vAlign w:val="top"/>
          </w:tcPr>
          <w:p>
            <w:pPr>
              <w:pStyle w:val="52"/>
              <w:keepNext w:val="0"/>
              <w:keepLines w:val="0"/>
              <w:widowControl w:val="0"/>
              <w:rPr>
                <w:rFonts w:ascii="Arial" w:hAnsi="Arial" w:eastAsia="Yu Mincho" w:cs="Times New Roman"/>
                <w:sz w:val="18"/>
                <w:lang w:val="en-GB" w:eastAsia="ja-JP" w:bidi="ar-SA"/>
              </w:rPr>
            </w:pPr>
          </w:p>
        </w:tc>
      </w:tr>
    </w:tbl>
    <w:p>
      <w:pPr>
        <w:pStyle w:val="25"/>
        <w:rPr>
          <w:rFonts w:hint="default" w:eastAsia="宋体"/>
          <w:lang w:val="en-US" w:eastAsia="zh-CN"/>
        </w:rPr>
      </w:pPr>
    </w:p>
    <w:tbl>
      <w:tblPr>
        <w:tblStyle w:val="35"/>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3"/>
        <w:gridCol w:w="58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823"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t>Range bound</w:t>
            </w:r>
          </w:p>
        </w:tc>
        <w:tc>
          <w:tcPr>
            <w:tcW w:w="5811" w:type="dxa"/>
            <w:tcBorders>
              <w:top w:val="single" w:color="auto" w:sz="4" w:space="0"/>
              <w:left w:val="single" w:color="auto" w:sz="4" w:space="0"/>
              <w:bottom w:val="single" w:color="auto" w:sz="4" w:space="0"/>
              <w:right w:val="single" w:color="auto" w:sz="4" w:space="0"/>
            </w:tcBorders>
          </w:tcPr>
          <w:p>
            <w:pPr>
              <w:pStyle w:val="51"/>
              <w:keepNext w:val="0"/>
              <w:keepLines w:val="0"/>
              <w:widowControl w:val="0"/>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rPr>
                <w:rFonts w:cs="Arial"/>
              </w:rPr>
              <w:t>maxnoofRAReports</w:t>
            </w:r>
          </w:p>
        </w:tc>
        <w:tc>
          <w:tcPr>
            <w:tcW w:w="5811"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rPr>
                <w:rFonts w:cs="Arial"/>
              </w:rPr>
              <w:t>Maximum no. of RA Reports,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t>maxnoofRLFReports</w:t>
            </w:r>
          </w:p>
        </w:tc>
        <w:tc>
          <w:tcPr>
            <w:tcW w:w="5811"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t>Maximum no. of RLF Reports,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823"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t>maxnoofSuccessfulHOReports</w:t>
            </w:r>
          </w:p>
        </w:tc>
        <w:tc>
          <w:tcPr>
            <w:tcW w:w="5811"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t>Maximum no. of Successful HO Reports,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t>maxnoofSuccessfulPSCellChangeReports</w:t>
            </w:r>
          </w:p>
        </w:tc>
        <w:tc>
          <w:tcPr>
            <w:tcW w:w="5811" w:type="dxa"/>
            <w:tcBorders>
              <w:top w:val="single" w:color="auto" w:sz="4" w:space="0"/>
              <w:left w:val="single" w:color="auto" w:sz="4" w:space="0"/>
              <w:bottom w:val="single" w:color="auto" w:sz="4" w:space="0"/>
              <w:right w:val="single" w:color="auto" w:sz="4" w:space="0"/>
            </w:tcBorders>
          </w:tcPr>
          <w:p>
            <w:pPr>
              <w:pStyle w:val="50"/>
              <w:keepNext w:val="0"/>
              <w:keepLines w:val="0"/>
              <w:widowControl w:val="0"/>
            </w:pPr>
            <w:r>
              <w:t>Maximum no. of Successful PSCell Change</w:t>
            </w:r>
            <w:r>
              <w:rPr>
                <w:rFonts w:hint="eastAsia"/>
              </w:rPr>
              <w:t xml:space="preserve"> </w:t>
            </w:r>
            <w:r>
              <w:t>Reports. Value is 64.</w:t>
            </w:r>
          </w:p>
        </w:tc>
      </w:tr>
    </w:tbl>
    <w:p>
      <w:pPr>
        <w:pStyle w:val="25"/>
        <w:rPr>
          <w:rFonts w:hint="default" w:eastAsia="宋体"/>
          <w:lang w:val="en-US" w:eastAsia="zh-CN"/>
        </w:rPr>
      </w:pPr>
    </w:p>
    <w:p>
      <w:pPr>
        <w:jc w:val="center"/>
        <w:rPr>
          <w:b/>
          <w:bCs/>
          <w:color w:val="FF0000"/>
          <w:lang w:eastAsia="ja-JP"/>
        </w:rPr>
      </w:pPr>
      <w:r>
        <w:rPr>
          <w:rFonts w:hint="eastAsia"/>
          <w:b/>
          <w:bCs/>
          <w:color w:val="FF0000"/>
          <w:lang w:eastAsia="ja-JP"/>
        </w:rPr>
        <w:t>&lt;&lt;</w:t>
      </w:r>
      <w:r>
        <w:rPr>
          <w:rFonts w:hint="eastAsia" w:eastAsia="宋体"/>
          <w:b/>
          <w:bCs/>
          <w:color w:val="FF0000"/>
          <w:lang w:val="en-US" w:eastAsia="zh-CN"/>
        </w:rPr>
        <w:t xml:space="preserve">Next </w:t>
      </w:r>
      <w:r>
        <w:rPr>
          <w:rFonts w:hint="eastAsia"/>
          <w:b/>
          <w:bCs/>
          <w:color w:val="FF0000"/>
          <w:lang w:eastAsia="ja-JP"/>
        </w:rPr>
        <w:t>Change &gt;&gt;</w:t>
      </w:r>
    </w:p>
    <w:p>
      <w:pPr>
        <w:pStyle w:val="48"/>
        <w:spacing w:beforeLines="0" w:afterLines="0"/>
        <w:rPr>
          <w:rFonts w:hint="default"/>
          <w:sz w:val="16"/>
          <w:szCs w:val="24"/>
        </w:rPr>
      </w:pPr>
    </w:p>
    <w:p>
      <w:pPr>
        <w:pStyle w:val="3"/>
      </w:pPr>
      <w:bookmarkStart w:id="129" w:name="_Toc175589544"/>
      <w:bookmarkStart w:id="130" w:name="_Toc120124729"/>
      <w:bookmarkStart w:id="131" w:name="_Toc99038965"/>
      <w:bookmarkStart w:id="132" w:name="_Toc88658229"/>
      <w:bookmarkStart w:id="133" w:name="_Toc105511363"/>
      <w:bookmarkStart w:id="134" w:name="_Toc120124733"/>
      <w:bookmarkStart w:id="135" w:name="_Toc45832585"/>
      <w:bookmarkStart w:id="136" w:name="_Toc64449079"/>
      <w:bookmarkStart w:id="137" w:name="_Toc74154851"/>
      <w:bookmarkStart w:id="138" w:name="_Toc105927895"/>
      <w:bookmarkStart w:id="139" w:name="_Toc106110435"/>
      <w:bookmarkStart w:id="140" w:name="_Toc29893128"/>
      <w:bookmarkStart w:id="141" w:name="_Toc81383595"/>
      <w:bookmarkStart w:id="142" w:name="_Toc113835877"/>
      <w:bookmarkStart w:id="143" w:name="_Toc192844222"/>
      <w:bookmarkStart w:id="144" w:name="_Toc36557065"/>
      <w:bookmarkStart w:id="145" w:name="_Toc51763907"/>
      <w:bookmarkStart w:id="146" w:name="_Toc99731228"/>
      <w:bookmarkStart w:id="147" w:name="_Toc97911141"/>
      <w:bookmarkStart w:id="148" w:name="_Toc66289738"/>
      <w:bookmarkStart w:id="149" w:name="_Toc20956002"/>
      <w:r>
        <w:t>9.4</w:t>
      </w:r>
      <w:r>
        <w:tab/>
      </w:r>
      <w:r>
        <w:t>Message and Information Element Abstract Syntax (with ASN.1)</w:t>
      </w:r>
      <w:bookmarkEnd w:id="129"/>
      <w:bookmarkEnd w:id="130"/>
    </w:p>
    <w:p>
      <w:r>
        <w:t>[snip]</w:t>
      </w:r>
    </w:p>
    <w:p>
      <w:pPr>
        <w:pStyle w:val="4"/>
        <w:spacing w:beforeLines="0" w:afterLines="0"/>
        <w:rPr>
          <w:rFonts w:hint="default"/>
          <w:sz w:val="28"/>
          <w:szCs w:val="24"/>
        </w:rPr>
      </w:pPr>
      <w:r>
        <w:rPr>
          <w:rFonts w:hint="default"/>
          <w:sz w:val="28"/>
          <w:szCs w:val="24"/>
        </w:rPr>
        <w:t>9.4.4</w:t>
      </w:r>
      <w:r>
        <w:rPr>
          <w:rFonts w:hint="default"/>
          <w:sz w:val="28"/>
          <w:szCs w:val="24"/>
        </w:rPr>
        <w:tab/>
      </w:r>
      <w:r>
        <w:rPr>
          <w:rFonts w:hint="default"/>
          <w:sz w:val="28"/>
          <w:szCs w:val="24"/>
        </w:rPr>
        <w:t>PDU Definitions</w:t>
      </w:r>
    </w:p>
    <w:p>
      <w:pPr>
        <w:jc w:val="center"/>
        <w:rPr>
          <w:rFonts w:hint="eastAsia"/>
          <w:b/>
          <w:bCs/>
          <w:color w:val="FF0000"/>
          <w:lang w:eastAsia="zh-CN"/>
        </w:rPr>
      </w:pPr>
      <w:r>
        <w:rPr>
          <w:rFonts w:hint="eastAsia"/>
          <w:b/>
          <w:bCs/>
          <w:color w:val="FF0000"/>
          <w:lang w:eastAsia="ja-JP"/>
        </w:rPr>
        <w:t>&lt;&lt;</w:t>
      </w:r>
      <w:r>
        <w:rPr>
          <w:rFonts w:hint="eastAsia"/>
          <w:b/>
          <w:bCs/>
          <w:color w:val="FF0000"/>
          <w:lang w:eastAsia="zh-CN"/>
        </w:rPr>
        <w:t>skip unchanged part</w:t>
      </w:r>
      <w:r>
        <w:rPr>
          <w:rFonts w:hint="eastAsia"/>
          <w:b/>
          <w:bCs/>
          <w:color w:val="FF0000"/>
          <w:lang w:eastAsia="ja-JP"/>
        </w:rPr>
        <w:t xml:space="preserve"> &gt;&gt;</w:t>
      </w:r>
    </w:p>
    <w:p>
      <w:pPr>
        <w:rPr>
          <w:ins w:id="275" w:author="ZTE" w:date="2025-05-09T09:51:27Z"/>
          <w:rFonts w:hint="default" w:ascii="Courier New" w:hAnsi="Courier New" w:eastAsia="Yu Mincho" w:cs="Times New Roman"/>
          <w:sz w:val="16"/>
          <w:szCs w:val="24"/>
          <w:lang w:val="en-GB" w:eastAsia="en-US" w:bidi="ar-SA"/>
        </w:rPr>
      </w:pPr>
      <w:ins w:id="276" w:author="ZTE" w:date="2025-05-09T09:51:27Z">
        <w:r>
          <w:rPr>
            <w:rFonts w:hint="eastAsia" w:ascii="Courier New" w:hAnsi="Courier New" w:eastAsia="宋体" w:cs="Times New Roman"/>
            <w:sz w:val="16"/>
            <w:szCs w:val="24"/>
            <w:lang w:val="en-US" w:eastAsia="zh-CN" w:bidi="ar-SA"/>
          </w:rPr>
          <w:t>LTM</w:t>
        </w:r>
      </w:ins>
      <w:ins w:id="277" w:author="ZTE" w:date="2025-05-09T09:51:27Z">
        <w:r>
          <w:rPr>
            <w:rFonts w:hint="default" w:ascii="Courier New" w:hAnsi="Courier New" w:eastAsia="Yu Mincho" w:cs="Times New Roman"/>
            <w:sz w:val="16"/>
            <w:szCs w:val="24"/>
            <w:lang w:val="en-GB" w:eastAsia="en-US" w:bidi="ar-SA"/>
          </w:rPr>
          <w:t>ReportInformationList,</w:t>
        </w:r>
      </w:ins>
    </w:p>
    <w:p>
      <w:pPr>
        <w:pStyle w:val="48"/>
        <w:spacing w:beforeLines="0" w:afterLines="0"/>
        <w:rPr>
          <w:rFonts w:hint="default"/>
          <w:sz w:val="16"/>
          <w:szCs w:val="24"/>
        </w:rPr>
      </w:pPr>
    </w:p>
    <w:p>
      <w:pPr>
        <w:jc w:val="center"/>
        <w:rPr>
          <w:rFonts w:hint="eastAsia"/>
          <w:b/>
          <w:bCs/>
          <w:color w:val="FF0000"/>
          <w:lang w:eastAsia="ja-JP"/>
        </w:rPr>
      </w:pPr>
      <w:r>
        <w:rPr>
          <w:rFonts w:hint="eastAsia"/>
          <w:b/>
          <w:bCs/>
          <w:color w:val="FF0000"/>
          <w:lang w:eastAsia="ja-JP"/>
        </w:rPr>
        <w:t>&lt;&lt;</w:t>
      </w:r>
      <w:r>
        <w:rPr>
          <w:rFonts w:hint="eastAsia"/>
          <w:b/>
          <w:bCs/>
          <w:color w:val="FF0000"/>
          <w:lang w:eastAsia="zh-CN"/>
        </w:rPr>
        <w:t>skip unchanged part</w:t>
      </w:r>
      <w:r>
        <w:rPr>
          <w:rFonts w:hint="eastAsia"/>
          <w:b/>
          <w:bCs/>
          <w:color w:val="FF0000"/>
          <w:lang w:eastAsia="ja-JP"/>
        </w:rPr>
        <w:t xml:space="preserve"> &gt;&gt;</w:t>
      </w:r>
    </w:p>
    <w:p>
      <w:pPr>
        <w:rPr>
          <w:ins w:id="278" w:author="ZTE" w:date="2025-05-09T10:16:41Z"/>
          <w:rFonts w:hint="eastAsia" w:ascii="Courier New" w:hAnsi="Courier New" w:eastAsia="宋体" w:cs="Times New Roman"/>
          <w:sz w:val="16"/>
          <w:szCs w:val="24"/>
          <w:lang w:val="en-US" w:eastAsia="zh-CN" w:bidi="ar-SA"/>
        </w:rPr>
      </w:pPr>
      <w:ins w:id="279" w:author="ZTE" w:date="2025-05-09T10:16:41Z">
        <w:r>
          <w:rPr>
            <w:rFonts w:hint="eastAsia" w:ascii="Courier New" w:hAnsi="Courier New" w:eastAsia="宋体" w:cs="Times New Roman"/>
            <w:sz w:val="16"/>
            <w:szCs w:val="24"/>
            <w:lang w:val="en-US" w:eastAsia="zh-CN" w:bidi="ar-SA"/>
          </w:rPr>
          <w:t>id-LTMReportInformationList,</w:t>
        </w:r>
      </w:ins>
    </w:p>
    <w:p>
      <w:pPr>
        <w:jc w:val="center"/>
        <w:rPr>
          <w:rFonts w:hint="eastAsia"/>
          <w:b/>
          <w:bCs/>
          <w:color w:val="FF0000"/>
          <w:lang w:eastAsia="ja-JP"/>
        </w:rPr>
      </w:pPr>
    </w:p>
    <w:p>
      <w:pPr>
        <w:jc w:val="center"/>
        <w:rPr>
          <w:rFonts w:hint="eastAsia"/>
          <w:b/>
          <w:bCs/>
          <w:color w:val="FF0000"/>
          <w:lang w:eastAsia="ja-JP"/>
        </w:rPr>
      </w:pPr>
      <w:r>
        <w:rPr>
          <w:rFonts w:hint="eastAsia"/>
          <w:b/>
          <w:bCs/>
          <w:color w:val="FF0000"/>
          <w:lang w:eastAsia="ja-JP"/>
        </w:rPr>
        <w:t>&lt;&lt;</w:t>
      </w:r>
      <w:r>
        <w:rPr>
          <w:rFonts w:hint="eastAsia"/>
          <w:b/>
          <w:bCs/>
          <w:color w:val="FF0000"/>
          <w:lang w:eastAsia="zh-CN"/>
        </w:rPr>
        <w:t>skip unchanged part</w:t>
      </w:r>
      <w:r>
        <w:rPr>
          <w:rFonts w:hint="eastAsia"/>
          <w:b/>
          <w:bCs/>
          <w:color w:val="FF0000"/>
          <w:lang w:eastAsia="ja-JP"/>
        </w:rPr>
        <w:t xml:space="preserve"> &gt;&gt;</w:t>
      </w:r>
    </w:p>
    <w:p>
      <w:pPr>
        <w:rPr>
          <w:rFonts w:hint="eastAsia" w:ascii="Courier New" w:hAnsi="Courier New" w:eastAsia="宋体" w:cs="Times New Roman"/>
          <w:sz w:val="16"/>
          <w:szCs w:val="24"/>
          <w:lang w:val="en-US" w:eastAsia="zh-CN" w:bidi="ar-SA"/>
        </w:rPr>
      </w:pPr>
    </w:p>
    <w:p>
      <w:pPr>
        <w:pStyle w:val="48"/>
        <w:spacing w:beforeLines="0" w:afterLines="0"/>
        <w:rPr>
          <w:rFonts w:hint="default"/>
          <w:sz w:val="16"/>
          <w:szCs w:val="24"/>
        </w:rPr>
      </w:pPr>
    </w:p>
    <w:p>
      <w:pPr>
        <w:pStyle w:val="48"/>
        <w:spacing w:beforeLines="0" w:afterLines="0"/>
        <w:rPr>
          <w:rFonts w:hint="default"/>
          <w:sz w:val="16"/>
          <w:szCs w:val="24"/>
        </w:rPr>
      </w:pPr>
      <w:r>
        <w:rPr>
          <w:rFonts w:hint="default"/>
          <w:sz w:val="16"/>
          <w:szCs w:val="24"/>
        </w:rPr>
        <w:t>-- **************************************************************</w:t>
      </w:r>
    </w:p>
    <w:p>
      <w:pPr>
        <w:pStyle w:val="48"/>
        <w:spacing w:beforeLines="0" w:afterLines="0"/>
        <w:rPr>
          <w:rFonts w:hint="default"/>
          <w:sz w:val="16"/>
          <w:szCs w:val="24"/>
        </w:rPr>
      </w:pPr>
      <w:r>
        <w:rPr>
          <w:rFonts w:hint="default"/>
          <w:sz w:val="16"/>
          <w:szCs w:val="24"/>
        </w:rPr>
        <w:t>--</w:t>
      </w:r>
    </w:p>
    <w:p>
      <w:pPr>
        <w:pStyle w:val="48"/>
        <w:spacing w:beforeLines="0" w:afterLines="0"/>
        <w:outlineLvl w:val="3"/>
        <w:rPr>
          <w:rFonts w:hint="default"/>
          <w:sz w:val="16"/>
          <w:szCs w:val="24"/>
        </w:rPr>
      </w:pPr>
      <w:r>
        <w:rPr>
          <w:rFonts w:hint="default"/>
          <w:sz w:val="16"/>
          <w:szCs w:val="24"/>
        </w:rPr>
        <w:t xml:space="preserve">-- </w:t>
      </w:r>
      <w:r>
        <w:rPr>
          <w:rFonts w:hint="default" w:eastAsia="Yu Mincho"/>
          <w:sz w:val="16"/>
          <w:szCs w:val="24"/>
        </w:rPr>
        <w:t xml:space="preserve">ACCESS SUCCESS </w:t>
      </w:r>
      <w:r>
        <w:rPr>
          <w:rFonts w:hint="default"/>
          <w:snapToGrid w:val="0"/>
          <w:sz w:val="16"/>
          <w:szCs w:val="24"/>
          <w:lang w:eastAsia="zh-CN"/>
        </w:rPr>
        <w:t>ELEMENTARY PROCEDURE</w:t>
      </w:r>
    </w:p>
    <w:p>
      <w:pPr>
        <w:pStyle w:val="48"/>
        <w:spacing w:beforeLines="0" w:afterLines="0"/>
        <w:rPr>
          <w:rFonts w:hint="default"/>
          <w:sz w:val="16"/>
          <w:szCs w:val="24"/>
        </w:rPr>
      </w:pPr>
      <w:r>
        <w:rPr>
          <w:rFonts w:hint="default"/>
          <w:sz w:val="16"/>
          <w:szCs w:val="24"/>
        </w:rPr>
        <w:t>--</w:t>
      </w:r>
    </w:p>
    <w:p>
      <w:pPr>
        <w:pStyle w:val="48"/>
        <w:spacing w:beforeLines="0" w:afterLines="0"/>
        <w:rPr>
          <w:rFonts w:hint="default"/>
          <w:sz w:val="16"/>
          <w:szCs w:val="24"/>
        </w:rPr>
      </w:pPr>
      <w:r>
        <w:rPr>
          <w:rFonts w:hint="default"/>
          <w:sz w:val="16"/>
          <w:szCs w:val="24"/>
        </w:rPr>
        <w:t>-- **************************************************************</w:t>
      </w:r>
    </w:p>
    <w:p>
      <w:pPr>
        <w:pStyle w:val="48"/>
        <w:spacing w:beforeLines="0" w:afterLines="0"/>
        <w:rPr>
          <w:rFonts w:hint="default"/>
          <w:sz w:val="16"/>
          <w:szCs w:val="24"/>
        </w:rPr>
      </w:pPr>
    </w:p>
    <w:p>
      <w:pPr>
        <w:pStyle w:val="48"/>
        <w:spacing w:beforeLines="0" w:afterLines="0"/>
        <w:rPr>
          <w:rFonts w:hint="default"/>
          <w:sz w:val="16"/>
          <w:szCs w:val="24"/>
        </w:rPr>
      </w:pPr>
      <w:r>
        <w:rPr>
          <w:rFonts w:hint="default"/>
          <w:sz w:val="16"/>
          <w:szCs w:val="24"/>
        </w:rPr>
        <w:t>-- **************************************************************</w:t>
      </w:r>
    </w:p>
    <w:p>
      <w:pPr>
        <w:pStyle w:val="48"/>
        <w:spacing w:beforeLines="0" w:afterLines="0"/>
        <w:rPr>
          <w:rFonts w:hint="default"/>
          <w:sz w:val="16"/>
          <w:szCs w:val="24"/>
        </w:rPr>
      </w:pPr>
      <w:r>
        <w:rPr>
          <w:rFonts w:hint="default"/>
          <w:sz w:val="16"/>
          <w:szCs w:val="24"/>
        </w:rPr>
        <w:t>--</w:t>
      </w:r>
    </w:p>
    <w:p>
      <w:pPr>
        <w:pStyle w:val="48"/>
        <w:spacing w:beforeLines="0" w:afterLines="0"/>
        <w:outlineLvl w:val="3"/>
        <w:rPr>
          <w:rFonts w:hint="default"/>
          <w:sz w:val="16"/>
          <w:szCs w:val="24"/>
        </w:rPr>
      </w:pPr>
      <w:r>
        <w:rPr>
          <w:rFonts w:hint="default"/>
          <w:sz w:val="16"/>
          <w:szCs w:val="24"/>
        </w:rPr>
        <w:t>-- Access Success</w:t>
      </w:r>
    </w:p>
    <w:p>
      <w:pPr>
        <w:pStyle w:val="48"/>
        <w:spacing w:beforeLines="0" w:afterLines="0"/>
        <w:rPr>
          <w:rFonts w:hint="default"/>
          <w:sz w:val="16"/>
          <w:szCs w:val="24"/>
        </w:rPr>
      </w:pPr>
      <w:r>
        <w:rPr>
          <w:rFonts w:hint="default"/>
          <w:sz w:val="16"/>
          <w:szCs w:val="24"/>
        </w:rPr>
        <w:t>--</w:t>
      </w:r>
    </w:p>
    <w:p>
      <w:pPr>
        <w:pStyle w:val="48"/>
        <w:spacing w:beforeLines="0" w:afterLines="0"/>
        <w:rPr>
          <w:rFonts w:hint="default"/>
          <w:sz w:val="16"/>
          <w:szCs w:val="24"/>
        </w:rPr>
      </w:pPr>
      <w:r>
        <w:rPr>
          <w:rFonts w:hint="default"/>
          <w:sz w:val="16"/>
          <w:szCs w:val="24"/>
        </w:rPr>
        <w:t>-- **************************************************************</w:t>
      </w:r>
    </w:p>
    <w:p>
      <w:pPr>
        <w:pStyle w:val="48"/>
        <w:spacing w:beforeLines="0" w:afterLines="0"/>
        <w:rPr>
          <w:rFonts w:hint="default"/>
          <w:sz w:val="16"/>
          <w:szCs w:val="24"/>
        </w:rPr>
      </w:pPr>
    </w:p>
    <w:p>
      <w:pPr>
        <w:pStyle w:val="48"/>
        <w:spacing w:beforeLines="0" w:afterLines="0"/>
        <w:rPr>
          <w:rFonts w:hint="default"/>
          <w:sz w:val="16"/>
          <w:szCs w:val="24"/>
        </w:rPr>
      </w:pPr>
      <w:r>
        <w:rPr>
          <w:rFonts w:hint="default"/>
          <w:sz w:val="16"/>
          <w:szCs w:val="24"/>
        </w:rPr>
        <w:t>AccessSuccess ::= SEQUENCE {</w:t>
      </w:r>
    </w:p>
    <w:p>
      <w:pPr>
        <w:pStyle w:val="48"/>
        <w:spacing w:beforeLines="0" w:afterLines="0"/>
        <w:rPr>
          <w:rFonts w:hint="default"/>
          <w:sz w:val="16"/>
          <w:szCs w:val="24"/>
        </w:rPr>
      </w:pPr>
      <w:r>
        <w:rPr>
          <w:rFonts w:hint="default"/>
          <w:sz w:val="16"/>
          <w:szCs w:val="24"/>
        </w:rPr>
        <w:tab/>
      </w:r>
      <w:r>
        <w:rPr>
          <w:rFonts w:hint="default"/>
          <w:sz w:val="16"/>
          <w:szCs w:val="24"/>
        </w:rPr>
        <w:t>protocolIEs</w:t>
      </w:r>
      <w:r>
        <w:rPr>
          <w:rFonts w:hint="default"/>
          <w:sz w:val="16"/>
          <w:szCs w:val="24"/>
        </w:rPr>
        <w:tab/>
      </w:r>
      <w:r>
        <w:rPr>
          <w:rFonts w:hint="default"/>
          <w:sz w:val="16"/>
          <w:szCs w:val="24"/>
        </w:rPr>
        <w:tab/>
      </w:r>
      <w:r>
        <w:rPr>
          <w:rFonts w:hint="default"/>
          <w:sz w:val="16"/>
          <w:szCs w:val="24"/>
        </w:rPr>
        <w:tab/>
      </w:r>
      <w:r>
        <w:rPr>
          <w:rFonts w:hint="default"/>
          <w:sz w:val="16"/>
          <w:szCs w:val="24"/>
        </w:rPr>
        <w:t>ProtocolIE-Container       {{ AccessSuccessIEs}},</w:t>
      </w:r>
    </w:p>
    <w:p>
      <w:pPr>
        <w:pStyle w:val="48"/>
        <w:spacing w:beforeLines="0" w:afterLines="0"/>
        <w:rPr>
          <w:rFonts w:hint="default"/>
          <w:sz w:val="16"/>
          <w:szCs w:val="24"/>
        </w:rPr>
      </w:pPr>
      <w:r>
        <w:rPr>
          <w:rFonts w:hint="default"/>
          <w:sz w:val="16"/>
          <w:szCs w:val="24"/>
        </w:rPr>
        <w:tab/>
      </w:r>
      <w:r>
        <w:rPr>
          <w:rFonts w:hint="default"/>
          <w:sz w:val="16"/>
          <w:szCs w:val="24"/>
        </w:rPr>
        <w:t>...</w:t>
      </w:r>
    </w:p>
    <w:p>
      <w:pPr>
        <w:pStyle w:val="48"/>
        <w:spacing w:beforeLines="0" w:afterLines="0"/>
        <w:rPr>
          <w:rFonts w:hint="default"/>
          <w:sz w:val="16"/>
          <w:szCs w:val="24"/>
        </w:rPr>
      </w:pPr>
      <w:r>
        <w:rPr>
          <w:rFonts w:hint="default"/>
          <w:sz w:val="16"/>
          <w:szCs w:val="24"/>
        </w:rPr>
        <w:t>}</w:t>
      </w:r>
    </w:p>
    <w:p>
      <w:pPr>
        <w:pStyle w:val="48"/>
        <w:spacing w:beforeLines="0" w:afterLines="0"/>
        <w:rPr>
          <w:rFonts w:hint="default"/>
          <w:sz w:val="16"/>
          <w:szCs w:val="24"/>
        </w:rPr>
      </w:pPr>
    </w:p>
    <w:p>
      <w:pPr>
        <w:pStyle w:val="48"/>
        <w:spacing w:beforeLines="0" w:afterLines="0"/>
        <w:rPr>
          <w:rFonts w:hint="default"/>
          <w:sz w:val="16"/>
          <w:szCs w:val="24"/>
        </w:rPr>
      </w:pPr>
      <w:r>
        <w:rPr>
          <w:rFonts w:hint="default"/>
          <w:sz w:val="16"/>
          <w:szCs w:val="24"/>
        </w:rPr>
        <w:t>AccessSuccessIEs F1AP-PROTOCOL-IES ::= {</w:t>
      </w:r>
    </w:p>
    <w:p>
      <w:pPr>
        <w:pStyle w:val="48"/>
        <w:spacing w:beforeLines="0" w:afterLines="0"/>
        <w:rPr>
          <w:rFonts w:hint="default"/>
          <w:sz w:val="16"/>
          <w:szCs w:val="24"/>
        </w:rPr>
      </w:pPr>
      <w:r>
        <w:rPr>
          <w:rFonts w:hint="default"/>
          <w:sz w:val="16"/>
          <w:szCs w:val="24"/>
        </w:rPr>
        <w:tab/>
      </w:r>
      <w:r>
        <w:rPr>
          <w:rFonts w:hint="default"/>
          <w:sz w:val="16"/>
          <w:szCs w:val="24"/>
        </w:rPr>
        <w:t>{ ID id-gNB-CU-UE-F1AP-ID</w:t>
      </w:r>
      <w:r>
        <w:rPr>
          <w:rFonts w:hint="default"/>
          <w:sz w:val="16"/>
          <w:szCs w:val="24"/>
        </w:rPr>
        <w:tab/>
      </w:r>
      <w:r>
        <w:rPr>
          <w:rFonts w:hint="default"/>
          <w:sz w:val="16"/>
          <w:szCs w:val="24"/>
        </w:rPr>
        <w:tab/>
      </w:r>
      <w:r>
        <w:rPr>
          <w:rFonts w:hint="default"/>
          <w:sz w:val="16"/>
          <w:szCs w:val="24"/>
        </w:rPr>
        <w:tab/>
      </w:r>
      <w:r>
        <w:rPr>
          <w:rFonts w:hint="default"/>
          <w:sz w:val="16"/>
          <w:szCs w:val="24"/>
        </w:rPr>
        <w:tab/>
      </w:r>
      <w:r>
        <w:rPr>
          <w:rFonts w:hint="default"/>
          <w:sz w:val="16"/>
          <w:szCs w:val="24"/>
        </w:rPr>
        <w:tab/>
      </w:r>
      <w:r>
        <w:rPr>
          <w:rFonts w:hint="default"/>
          <w:sz w:val="16"/>
          <w:szCs w:val="24"/>
        </w:rPr>
        <w:t>CRITICALITY reject</w:t>
      </w:r>
      <w:r>
        <w:rPr>
          <w:rFonts w:hint="default"/>
          <w:sz w:val="16"/>
          <w:szCs w:val="24"/>
        </w:rPr>
        <w:tab/>
      </w:r>
      <w:r>
        <w:rPr>
          <w:rFonts w:hint="default"/>
          <w:sz w:val="16"/>
          <w:szCs w:val="24"/>
        </w:rPr>
        <w:t>TYPE GNB-CU-UE-F1AP-ID</w:t>
      </w:r>
      <w:r>
        <w:rPr>
          <w:rFonts w:hint="default"/>
          <w:sz w:val="16"/>
          <w:szCs w:val="24"/>
        </w:rPr>
        <w:tab/>
      </w:r>
      <w:r>
        <w:rPr>
          <w:rFonts w:hint="default"/>
          <w:sz w:val="16"/>
          <w:szCs w:val="24"/>
        </w:rPr>
        <w:tab/>
      </w:r>
      <w:r>
        <w:rPr>
          <w:rFonts w:hint="default"/>
          <w:sz w:val="16"/>
          <w:szCs w:val="24"/>
        </w:rPr>
        <w:tab/>
      </w:r>
      <w:r>
        <w:rPr>
          <w:rFonts w:hint="default"/>
          <w:sz w:val="16"/>
          <w:szCs w:val="24"/>
        </w:rPr>
        <w:tab/>
      </w:r>
      <w:r>
        <w:rPr>
          <w:rFonts w:hint="default"/>
          <w:sz w:val="16"/>
          <w:szCs w:val="24"/>
        </w:rPr>
        <w:tab/>
      </w:r>
      <w:r>
        <w:rPr>
          <w:rFonts w:hint="default"/>
          <w:sz w:val="16"/>
          <w:szCs w:val="24"/>
        </w:rPr>
        <w:tab/>
      </w:r>
      <w:r>
        <w:rPr>
          <w:rFonts w:hint="default"/>
          <w:sz w:val="16"/>
          <w:szCs w:val="24"/>
        </w:rPr>
        <w:t>PRESENCE mandatory</w:t>
      </w:r>
      <w:r>
        <w:rPr>
          <w:rFonts w:hint="default"/>
          <w:sz w:val="16"/>
          <w:szCs w:val="24"/>
        </w:rPr>
        <w:tab/>
      </w:r>
      <w:r>
        <w:rPr>
          <w:rFonts w:hint="default"/>
          <w:sz w:val="16"/>
          <w:szCs w:val="24"/>
        </w:rPr>
        <w:t>}|</w:t>
      </w:r>
    </w:p>
    <w:p>
      <w:pPr>
        <w:pStyle w:val="48"/>
        <w:spacing w:beforeLines="0" w:afterLines="0"/>
        <w:rPr>
          <w:rFonts w:hint="default"/>
          <w:sz w:val="16"/>
          <w:szCs w:val="24"/>
        </w:rPr>
      </w:pPr>
      <w:r>
        <w:rPr>
          <w:rFonts w:hint="default"/>
          <w:sz w:val="16"/>
          <w:szCs w:val="24"/>
        </w:rPr>
        <w:tab/>
      </w:r>
      <w:r>
        <w:rPr>
          <w:rFonts w:hint="default"/>
          <w:sz w:val="16"/>
          <w:szCs w:val="24"/>
        </w:rPr>
        <w:t>{ ID id-gNB-DU-UE-F1AP-ID</w:t>
      </w:r>
      <w:r>
        <w:rPr>
          <w:rFonts w:hint="default"/>
          <w:sz w:val="16"/>
          <w:szCs w:val="24"/>
        </w:rPr>
        <w:tab/>
      </w:r>
      <w:r>
        <w:rPr>
          <w:rFonts w:hint="default"/>
          <w:sz w:val="16"/>
          <w:szCs w:val="24"/>
        </w:rPr>
        <w:tab/>
      </w:r>
      <w:r>
        <w:rPr>
          <w:rFonts w:hint="default"/>
          <w:sz w:val="16"/>
          <w:szCs w:val="24"/>
        </w:rPr>
        <w:tab/>
      </w:r>
      <w:r>
        <w:rPr>
          <w:rFonts w:hint="default"/>
          <w:sz w:val="16"/>
          <w:szCs w:val="24"/>
        </w:rPr>
        <w:tab/>
      </w:r>
      <w:r>
        <w:rPr>
          <w:rFonts w:hint="default"/>
          <w:sz w:val="16"/>
          <w:szCs w:val="24"/>
        </w:rPr>
        <w:tab/>
      </w:r>
      <w:r>
        <w:rPr>
          <w:rFonts w:hint="default"/>
          <w:sz w:val="16"/>
          <w:szCs w:val="24"/>
        </w:rPr>
        <w:t>CRITICALITY reject</w:t>
      </w:r>
      <w:r>
        <w:rPr>
          <w:rFonts w:hint="default"/>
          <w:sz w:val="16"/>
          <w:szCs w:val="24"/>
        </w:rPr>
        <w:tab/>
      </w:r>
      <w:r>
        <w:rPr>
          <w:rFonts w:hint="default"/>
          <w:sz w:val="16"/>
          <w:szCs w:val="24"/>
        </w:rPr>
        <w:t>TYPE GNB-DU-UE-F1AP-ID</w:t>
      </w:r>
      <w:r>
        <w:rPr>
          <w:rFonts w:hint="default"/>
          <w:sz w:val="16"/>
          <w:szCs w:val="24"/>
        </w:rPr>
        <w:tab/>
      </w:r>
      <w:r>
        <w:rPr>
          <w:rFonts w:hint="default"/>
          <w:sz w:val="16"/>
          <w:szCs w:val="24"/>
        </w:rPr>
        <w:tab/>
      </w:r>
      <w:r>
        <w:rPr>
          <w:rFonts w:hint="default"/>
          <w:sz w:val="16"/>
          <w:szCs w:val="24"/>
        </w:rPr>
        <w:tab/>
      </w:r>
      <w:r>
        <w:rPr>
          <w:rFonts w:hint="default"/>
          <w:sz w:val="16"/>
          <w:szCs w:val="24"/>
        </w:rPr>
        <w:tab/>
      </w:r>
      <w:r>
        <w:rPr>
          <w:rFonts w:hint="default"/>
          <w:sz w:val="16"/>
          <w:szCs w:val="24"/>
        </w:rPr>
        <w:tab/>
      </w:r>
      <w:r>
        <w:rPr>
          <w:rFonts w:hint="default"/>
          <w:sz w:val="16"/>
          <w:szCs w:val="24"/>
        </w:rPr>
        <w:tab/>
      </w:r>
      <w:r>
        <w:rPr>
          <w:rFonts w:hint="default"/>
          <w:sz w:val="16"/>
          <w:szCs w:val="24"/>
        </w:rPr>
        <w:t>PRESENCE mandatory</w:t>
      </w:r>
      <w:r>
        <w:rPr>
          <w:rFonts w:hint="default"/>
          <w:sz w:val="16"/>
          <w:szCs w:val="24"/>
        </w:rPr>
        <w:tab/>
      </w:r>
      <w:r>
        <w:rPr>
          <w:rFonts w:hint="default"/>
          <w:sz w:val="16"/>
          <w:szCs w:val="24"/>
        </w:rPr>
        <w:t>}|</w:t>
      </w:r>
    </w:p>
    <w:p>
      <w:pPr>
        <w:pStyle w:val="48"/>
        <w:spacing w:beforeLines="0" w:afterLines="0"/>
        <w:rPr>
          <w:ins w:id="280" w:author="ZTE" w:date="2025-05-08T18:38:01Z"/>
          <w:rFonts w:hint="default"/>
          <w:sz w:val="16"/>
          <w:szCs w:val="24"/>
        </w:rPr>
      </w:pPr>
      <w:r>
        <w:rPr>
          <w:rFonts w:hint="default"/>
          <w:sz w:val="16"/>
          <w:szCs w:val="24"/>
        </w:rPr>
        <w:tab/>
      </w:r>
      <w:r>
        <w:rPr>
          <w:rFonts w:hint="default"/>
          <w:sz w:val="16"/>
          <w:szCs w:val="24"/>
        </w:rPr>
        <w:t>{ ID id-NRCGI</w:t>
      </w:r>
      <w:r>
        <w:rPr>
          <w:rFonts w:hint="default"/>
          <w:sz w:val="16"/>
          <w:szCs w:val="24"/>
        </w:rPr>
        <w:tab/>
      </w:r>
      <w:r>
        <w:rPr>
          <w:rFonts w:hint="default"/>
          <w:sz w:val="16"/>
          <w:szCs w:val="24"/>
        </w:rPr>
        <w:tab/>
      </w:r>
      <w:r>
        <w:rPr>
          <w:rFonts w:hint="default"/>
          <w:sz w:val="16"/>
          <w:szCs w:val="24"/>
        </w:rPr>
        <w:tab/>
      </w:r>
      <w:r>
        <w:rPr>
          <w:rFonts w:hint="default"/>
          <w:sz w:val="16"/>
          <w:szCs w:val="24"/>
        </w:rPr>
        <w:tab/>
      </w:r>
      <w:r>
        <w:rPr>
          <w:rFonts w:hint="default"/>
          <w:sz w:val="16"/>
          <w:szCs w:val="24"/>
        </w:rPr>
        <w:tab/>
      </w:r>
      <w:r>
        <w:rPr>
          <w:rFonts w:hint="default"/>
          <w:sz w:val="16"/>
          <w:szCs w:val="24"/>
        </w:rPr>
        <w:tab/>
      </w:r>
      <w:r>
        <w:rPr>
          <w:rFonts w:hint="default"/>
          <w:sz w:val="16"/>
          <w:szCs w:val="24"/>
        </w:rPr>
        <w:tab/>
      </w:r>
      <w:r>
        <w:rPr>
          <w:rFonts w:hint="default"/>
          <w:sz w:val="16"/>
          <w:szCs w:val="24"/>
        </w:rPr>
        <w:tab/>
      </w:r>
      <w:r>
        <w:rPr>
          <w:rFonts w:hint="default"/>
          <w:sz w:val="16"/>
          <w:szCs w:val="24"/>
        </w:rPr>
        <w:t>CRITICALITY reject</w:t>
      </w:r>
      <w:r>
        <w:rPr>
          <w:rFonts w:hint="default"/>
          <w:sz w:val="16"/>
          <w:szCs w:val="24"/>
        </w:rPr>
        <w:tab/>
      </w:r>
      <w:r>
        <w:rPr>
          <w:rFonts w:hint="default"/>
          <w:sz w:val="16"/>
          <w:szCs w:val="24"/>
        </w:rPr>
        <w:t>TYPE NRCGI</w:t>
      </w:r>
      <w:r>
        <w:rPr>
          <w:rFonts w:hint="default"/>
          <w:sz w:val="16"/>
          <w:szCs w:val="24"/>
        </w:rPr>
        <w:tab/>
      </w:r>
      <w:r>
        <w:rPr>
          <w:rFonts w:hint="default"/>
          <w:sz w:val="16"/>
          <w:szCs w:val="24"/>
        </w:rPr>
        <w:tab/>
      </w:r>
      <w:r>
        <w:rPr>
          <w:rFonts w:hint="default"/>
          <w:sz w:val="16"/>
          <w:szCs w:val="24"/>
        </w:rPr>
        <w:tab/>
      </w:r>
      <w:r>
        <w:rPr>
          <w:rFonts w:hint="default"/>
          <w:sz w:val="16"/>
          <w:szCs w:val="24"/>
        </w:rPr>
        <w:tab/>
      </w:r>
      <w:r>
        <w:rPr>
          <w:rFonts w:hint="default"/>
          <w:sz w:val="16"/>
          <w:szCs w:val="24"/>
        </w:rPr>
        <w:tab/>
      </w:r>
      <w:r>
        <w:rPr>
          <w:rFonts w:hint="default"/>
          <w:sz w:val="16"/>
          <w:szCs w:val="24"/>
        </w:rPr>
        <w:tab/>
      </w:r>
      <w:r>
        <w:rPr>
          <w:rFonts w:hint="default"/>
          <w:sz w:val="16"/>
          <w:szCs w:val="24"/>
        </w:rPr>
        <w:tab/>
      </w:r>
      <w:r>
        <w:rPr>
          <w:rFonts w:hint="default"/>
          <w:sz w:val="16"/>
          <w:szCs w:val="24"/>
        </w:rPr>
        <w:tab/>
      </w:r>
      <w:r>
        <w:rPr>
          <w:rFonts w:hint="default"/>
          <w:sz w:val="16"/>
          <w:szCs w:val="24"/>
        </w:rPr>
        <w:tab/>
      </w:r>
      <w:r>
        <w:rPr>
          <w:rFonts w:hint="default"/>
          <w:sz w:val="16"/>
          <w:szCs w:val="24"/>
        </w:rPr>
        <w:t>PRESENCE mandatory</w:t>
      </w:r>
      <w:r>
        <w:rPr>
          <w:rFonts w:hint="default"/>
          <w:sz w:val="16"/>
          <w:szCs w:val="24"/>
        </w:rPr>
        <w:tab/>
      </w:r>
      <w:r>
        <w:rPr>
          <w:rFonts w:hint="default"/>
          <w:sz w:val="16"/>
          <w:szCs w:val="24"/>
        </w:rPr>
        <w:t>}</w:t>
      </w:r>
      <w:ins w:id="281" w:author="ZTE" w:date="2025-05-08T18:38:50Z">
        <w:r>
          <w:rPr>
            <w:rFonts w:hint="default"/>
            <w:sz w:val="16"/>
            <w:szCs w:val="24"/>
          </w:rPr>
          <w:t>|</w:t>
        </w:r>
      </w:ins>
    </w:p>
    <w:p>
      <w:pPr>
        <w:pStyle w:val="48"/>
        <w:spacing w:beforeLines="0" w:afterLines="0"/>
        <w:ind w:firstLine="480" w:firstLineChars="300"/>
        <w:rPr>
          <w:ins w:id="282" w:author="ZTE" w:date="2025-05-08T18:38:43Z"/>
          <w:rFonts w:hint="default"/>
          <w:sz w:val="16"/>
          <w:szCs w:val="24"/>
        </w:rPr>
      </w:pPr>
      <w:ins w:id="283" w:author="ZTE" w:date="2025-05-08T18:38:43Z">
        <w:r>
          <w:rPr>
            <w:rFonts w:hint="default"/>
            <w:sz w:val="16"/>
            <w:szCs w:val="24"/>
          </w:rPr>
          <w:t>{ ID id-</w:t>
        </w:r>
      </w:ins>
      <w:ins w:id="284" w:author="ZTE" w:date="2025-05-08T18:38:43Z">
        <w:r>
          <w:rPr>
            <w:rFonts w:hint="default" w:ascii="Courier New" w:hAnsi="Courier New" w:eastAsia="Yu Mincho" w:cs="Times New Roman"/>
            <w:sz w:val="16"/>
            <w:szCs w:val="24"/>
            <w:lang w:val="en-US" w:eastAsia="zh-CN" w:bidi="ar-SA"/>
          </w:rPr>
          <w:t>T</w:t>
        </w:r>
      </w:ins>
      <w:ins w:id="285" w:author="ZTE" w:date="2025-05-08T20:34:20Z">
        <w:r>
          <w:rPr>
            <w:rFonts w:hint="eastAsia" w:cs="Times New Roman"/>
            <w:sz w:val="16"/>
            <w:szCs w:val="24"/>
            <w:lang w:val="en-US" w:eastAsia="zh-CN" w:bidi="ar-SA"/>
          </w:rPr>
          <w:t>A</w:t>
        </w:r>
      </w:ins>
      <w:ins w:id="286" w:author="ZTE" w:date="2025-05-08T20:41:46Z">
        <w:r>
          <w:rPr>
            <w:rFonts w:hint="eastAsia" w:cs="Times New Roman"/>
            <w:sz w:val="16"/>
            <w:szCs w:val="24"/>
            <w:lang w:val="en-US" w:eastAsia="zh-CN" w:bidi="ar-SA"/>
          </w:rPr>
          <w:t>V</w:t>
        </w:r>
      </w:ins>
      <w:ins w:id="287" w:author="ZTE" w:date="2025-05-08T18:38:43Z">
        <w:r>
          <w:rPr>
            <w:rFonts w:hint="default" w:ascii="Courier New" w:hAnsi="Courier New" w:eastAsia="Yu Mincho" w:cs="Times New Roman"/>
            <w:sz w:val="16"/>
            <w:szCs w:val="24"/>
            <w:lang w:val="en-US" w:eastAsia="zh-CN" w:bidi="ar-SA"/>
          </w:rPr>
          <w:t>alue</w:t>
        </w:r>
      </w:ins>
      <w:ins w:id="288" w:author="ZTE" w:date="2025-05-08T18:38:43Z">
        <w:r>
          <w:rPr>
            <w:rFonts w:hint="default"/>
            <w:sz w:val="16"/>
            <w:szCs w:val="24"/>
          </w:rPr>
          <w:tab/>
        </w:r>
      </w:ins>
      <w:ins w:id="289" w:author="ZTE" w:date="2025-05-08T18:38:43Z">
        <w:r>
          <w:rPr>
            <w:rFonts w:hint="default"/>
            <w:sz w:val="16"/>
            <w:szCs w:val="24"/>
          </w:rPr>
          <w:tab/>
        </w:r>
      </w:ins>
      <w:r>
        <w:rPr>
          <w:rFonts w:hint="eastAsia" w:eastAsia="宋体"/>
          <w:sz w:val="16"/>
          <w:szCs w:val="24"/>
          <w:lang w:val="en-US" w:eastAsia="zh-CN"/>
        </w:rPr>
        <w:t xml:space="preserve">            </w:t>
      </w:r>
      <w:ins w:id="290" w:author="ZTE" w:date="2025-05-08T18:38:43Z">
        <w:r>
          <w:rPr>
            <w:rFonts w:hint="default"/>
            <w:sz w:val="16"/>
            <w:szCs w:val="24"/>
          </w:rPr>
          <w:t xml:space="preserve">CRITICALITY </w:t>
        </w:r>
      </w:ins>
      <w:ins w:id="291" w:author="ZTE" w:date="2025-05-08T18:38:43Z">
        <w:r>
          <w:rPr>
            <w:rFonts w:hint="eastAsia" w:ascii="Courier New" w:hAnsi="Courier New" w:eastAsia="Yu Mincho" w:cs="Times New Roman"/>
            <w:sz w:val="16"/>
            <w:szCs w:val="24"/>
            <w:lang w:val="en-US" w:eastAsia="zh-CN" w:bidi="ar-SA"/>
          </w:rPr>
          <w:t>ignore</w:t>
        </w:r>
      </w:ins>
      <w:ins w:id="292" w:author="ZTE" w:date="2025-05-08T18:38:43Z">
        <w:r>
          <w:rPr>
            <w:rFonts w:hint="default"/>
            <w:sz w:val="16"/>
            <w:szCs w:val="24"/>
          </w:rPr>
          <w:tab/>
        </w:r>
      </w:ins>
      <w:ins w:id="293" w:author="ZTE" w:date="2025-05-08T18:38:43Z">
        <w:r>
          <w:rPr>
            <w:rFonts w:hint="default"/>
            <w:sz w:val="16"/>
            <w:szCs w:val="24"/>
          </w:rPr>
          <w:t xml:space="preserve">TYPE </w:t>
        </w:r>
      </w:ins>
      <w:ins w:id="294" w:author="ZTE" w:date="2025-05-08T18:38:43Z">
        <w:r>
          <w:rPr>
            <w:rFonts w:hint="default" w:ascii="Courier New" w:hAnsi="Courier New" w:eastAsia="Yu Mincho" w:cs="Times New Roman"/>
            <w:sz w:val="16"/>
            <w:szCs w:val="24"/>
            <w:lang w:val="en-US" w:eastAsia="zh-CN" w:bidi="ar-SA"/>
          </w:rPr>
          <w:t>T</w:t>
        </w:r>
      </w:ins>
      <w:ins w:id="295" w:author="ZTE" w:date="2025-05-08T20:34:25Z">
        <w:r>
          <w:rPr>
            <w:rFonts w:hint="eastAsia" w:cs="Times New Roman"/>
            <w:sz w:val="16"/>
            <w:szCs w:val="24"/>
            <w:lang w:val="en-US" w:eastAsia="zh-CN" w:bidi="ar-SA"/>
          </w:rPr>
          <w:t>A</w:t>
        </w:r>
      </w:ins>
      <w:ins w:id="296" w:author="ZTE" w:date="2025-05-08T20:41:49Z">
        <w:r>
          <w:rPr>
            <w:rFonts w:hint="eastAsia" w:cs="Times New Roman"/>
            <w:sz w:val="16"/>
            <w:szCs w:val="24"/>
            <w:lang w:val="en-US" w:eastAsia="zh-CN" w:bidi="ar-SA"/>
          </w:rPr>
          <w:t>V</w:t>
        </w:r>
      </w:ins>
      <w:ins w:id="297" w:author="ZTE" w:date="2025-05-08T18:38:43Z">
        <w:r>
          <w:rPr>
            <w:rFonts w:hint="default" w:ascii="Courier New" w:hAnsi="Courier New" w:eastAsia="Yu Mincho" w:cs="Times New Roman"/>
            <w:sz w:val="16"/>
            <w:szCs w:val="24"/>
            <w:lang w:val="en-US" w:eastAsia="zh-CN" w:bidi="ar-SA"/>
          </w:rPr>
          <w:t>alue</w:t>
        </w:r>
      </w:ins>
      <w:ins w:id="298" w:author="ZTE" w:date="2025-05-08T18:38:43Z">
        <w:r>
          <w:rPr>
            <w:rFonts w:hint="default"/>
            <w:sz w:val="16"/>
            <w:szCs w:val="24"/>
          </w:rPr>
          <w:tab/>
        </w:r>
      </w:ins>
      <w:ins w:id="299" w:author="ZTE" w:date="2025-05-08T18:38:43Z">
        <w:r>
          <w:rPr>
            <w:rFonts w:hint="default"/>
            <w:sz w:val="16"/>
            <w:szCs w:val="24"/>
          </w:rPr>
          <w:tab/>
        </w:r>
      </w:ins>
      <w:ins w:id="300" w:author="ZTE" w:date="2025-05-08T18:38:43Z">
        <w:r>
          <w:rPr>
            <w:lang w:eastAsia="zh-CN"/>
          </w:rPr>
          <w:t>PRESENCE optional</w:t>
        </w:r>
      </w:ins>
      <w:ins w:id="301" w:author="ZTE" w:date="2025-05-08T18:38:43Z">
        <w:r>
          <w:rPr>
            <w:lang w:eastAsia="zh-CN"/>
          </w:rPr>
          <w:tab/>
        </w:r>
      </w:ins>
      <w:ins w:id="302" w:author="ZTE" w:date="2025-05-08T18:38:43Z">
        <w:r>
          <w:rPr>
            <w:lang w:eastAsia="zh-CN"/>
          </w:rPr>
          <w:t>}</w:t>
        </w:r>
      </w:ins>
      <w:r>
        <w:rPr>
          <w:rFonts w:hint="default"/>
          <w:sz w:val="16"/>
          <w:szCs w:val="24"/>
        </w:rPr>
        <w:t>,</w:t>
      </w:r>
    </w:p>
    <w:p>
      <w:pPr>
        <w:pStyle w:val="48"/>
        <w:spacing w:beforeLines="0" w:afterLines="0"/>
        <w:rPr>
          <w:rFonts w:hint="default"/>
          <w:sz w:val="16"/>
          <w:szCs w:val="24"/>
        </w:rPr>
      </w:pPr>
      <w:r>
        <w:rPr>
          <w:rFonts w:hint="default"/>
          <w:sz w:val="16"/>
          <w:szCs w:val="24"/>
        </w:rPr>
        <w:tab/>
      </w:r>
      <w:r>
        <w:rPr>
          <w:rFonts w:hint="default"/>
          <w:sz w:val="16"/>
          <w:szCs w:val="24"/>
        </w:rPr>
        <w:t>...</w:t>
      </w:r>
    </w:p>
    <w:p>
      <w:pPr>
        <w:pStyle w:val="48"/>
        <w:spacing w:beforeLines="0" w:afterLines="0"/>
        <w:rPr>
          <w:rFonts w:hint="default"/>
          <w:sz w:val="16"/>
          <w:szCs w:val="24"/>
        </w:rPr>
      </w:pPr>
      <w:r>
        <w:rPr>
          <w:rFonts w:hint="default"/>
          <w:sz w:val="16"/>
          <w:szCs w:val="24"/>
        </w:rPr>
        <w:t>}</w:t>
      </w:r>
    </w:p>
    <w:p>
      <w:pPr>
        <w:pStyle w:val="48"/>
        <w:spacing w:beforeLines="0" w:afterLines="0"/>
        <w:rPr>
          <w:rFonts w:hint="default"/>
          <w:sz w:val="16"/>
          <w:szCs w:val="24"/>
        </w:rPr>
      </w:pPr>
    </w:p>
    <w:p>
      <w:pPr>
        <w:pStyle w:val="48"/>
        <w:spacing w:beforeLines="0" w:afterLines="0"/>
        <w:rPr>
          <w:rFonts w:hint="default"/>
          <w:sz w:val="16"/>
          <w:szCs w:val="24"/>
        </w:rPr>
      </w:pPr>
    </w:p>
    <w:p>
      <w:pPr>
        <w:pStyle w:val="48"/>
        <w:spacing w:beforeLines="0" w:afterLines="0"/>
        <w:rPr>
          <w:rFonts w:hint="default"/>
          <w:snapToGrid w:val="0"/>
          <w:sz w:val="16"/>
          <w:szCs w:val="24"/>
          <w:lang w:eastAsia="zh-CN"/>
        </w:rPr>
      </w:pPr>
      <w:r>
        <w:rPr>
          <w:rFonts w:hint="default"/>
          <w:snapToGrid w:val="0"/>
          <w:sz w:val="16"/>
          <w:szCs w:val="24"/>
          <w:lang w:eastAsia="zh-CN"/>
        </w:rPr>
        <w:t>-- **************************************************************</w:t>
      </w:r>
    </w:p>
    <w:p>
      <w:pPr>
        <w:pStyle w:val="48"/>
        <w:spacing w:beforeLines="0" w:afterLines="0"/>
        <w:rPr>
          <w:rFonts w:hint="default"/>
          <w:snapToGrid w:val="0"/>
          <w:sz w:val="16"/>
          <w:szCs w:val="24"/>
          <w:lang w:eastAsia="zh-CN"/>
        </w:rPr>
      </w:pPr>
      <w:r>
        <w:rPr>
          <w:rFonts w:hint="default"/>
          <w:snapToGrid w:val="0"/>
          <w:sz w:val="16"/>
          <w:szCs w:val="24"/>
          <w:lang w:eastAsia="zh-CN"/>
        </w:rPr>
        <w:t>--</w:t>
      </w:r>
    </w:p>
    <w:p>
      <w:pPr>
        <w:pStyle w:val="48"/>
        <w:spacing w:beforeLines="0" w:afterLines="0"/>
        <w:outlineLvl w:val="3"/>
        <w:rPr>
          <w:rFonts w:hint="default"/>
          <w:snapToGrid w:val="0"/>
          <w:sz w:val="16"/>
          <w:szCs w:val="24"/>
          <w:lang w:eastAsia="zh-CN"/>
        </w:rPr>
      </w:pPr>
      <w:r>
        <w:rPr>
          <w:rFonts w:hint="default"/>
          <w:snapToGrid w:val="0"/>
          <w:sz w:val="16"/>
          <w:szCs w:val="24"/>
          <w:lang w:eastAsia="zh-CN"/>
        </w:rPr>
        <w:t xml:space="preserve">-- </w:t>
      </w:r>
      <w:r>
        <w:rPr>
          <w:rFonts w:hint="default"/>
          <w:snapToGrid w:val="0"/>
          <w:sz w:val="16"/>
          <w:szCs w:val="24"/>
        </w:rPr>
        <w:t xml:space="preserve"> Access And Mobility Indication</w:t>
      </w:r>
      <w:r>
        <w:rPr>
          <w:rFonts w:hint="default"/>
          <w:sz w:val="16"/>
          <w:szCs w:val="24"/>
        </w:rPr>
        <w:t xml:space="preserve"> </w:t>
      </w:r>
      <w:r>
        <w:rPr>
          <w:rFonts w:hint="default"/>
          <w:snapToGrid w:val="0"/>
          <w:sz w:val="16"/>
          <w:szCs w:val="24"/>
          <w:lang w:eastAsia="zh-CN"/>
        </w:rPr>
        <w:t>ELEMENTARY PROCEDURE</w:t>
      </w:r>
    </w:p>
    <w:p>
      <w:pPr>
        <w:pStyle w:val="48"/>
        <w:spacing w:beforeLines="0" w:afterLines="0"/>
        <w:rPr>
          <w:rFonts w:hint="default"/>
          <w:snapToGrid w:val="0"/>
          <w:sz w:val="16"/>
          <w:szCs w:val="24"/>
          <w:lang w:eastAsia="zh-CN"/>
        </w:rPr>
      </w:pPr>
      <w:r>
        <w:rPr>
          <w:rFonts w:hint="default"/>
          <w:snapToGrid w:val="0"/>
          <w:sz w:val="16"/>
          <w:szCs w:val="24"/>
          <w:lang w:eastAsia="zh-CN"/>
        </w:rPr>
        <w:t>--</w:t>
      </w:r>
    </w:p>
    <w:p>
      <w:pPr>
        <w:pStyle w:val="48"/>
        <w:spacing w:beforeLines="0" w:afterLines="0"/>
        <w:rPr>
          <w:rFonts w:hint="default"/>
          <w:snapToGrid w:val="0"/>
          <w:sz w:val="16"/>
          <w:szCs w:val="24"/>
          <w:lang w:eastAsia="zh-CN"/>
        </w:rPr>
      </w:pPr>
      <w:r>
        <w:rPr>
          <w:rFonts w:hint="default"/>
          <w:snapToGrid w:val="0"/>
          <w:sz w:val="16"/>
          <w:szCs w:val="24"/>
          <w:lang w:eastAsia="zh-CN"/>
        </w:rPr>
        <w:t>-- **************************************************************</w:t>
      </w:r>
    </w:p>
    <w:p>
      <w:pPr>
        <w:pStyle w:val="48"/>
        <w:spacing w:beforeLines="0" w:afterLines="0"/>
        <w:rPr>
          <w:rFonts w:hint="default"/>
          <w:snapToGrid w:val="0"/>
          <w:sz w:val="16"/>
          <w:szCs w:val="24"/>
          <w:lang w:eastAsia="zh-CN"/>
        </w:rPr>
      </w:pPr>
    </w:p>
    <w:p>
      <w:pPr>
        <w:pStyle w:val="48"/>
        <w:spacing w:beforeLines="0" w:afterLines="0"/>
        <w:rPr>
          <w:rFonts w:hint="default"/>
          <w:snapToGrid w:val="0"/>
          <w:sz w:val="16"/>
          <w:szCs w:val="24"/>
          <w:lang w:eastAsia="zh-CN"/>
        </w:rPr>
      </w:pPr>
      <w:r>
        <w:rPr>
          <w:rFonts w:hint="default"/>
          <w:snapToGrid w:val="0"/>
          <w:sz w:val="16"/>
          <w:szCs w:val="24"/>
          <w:lang w:eastAsia="zh-CN"/>
        </w:rPr>
        <w:t>-- **************************************************************</w:t>
      </w:r>
    </w:p>
    <w:p>
      <w:pPr>
        <w:pStyle w:val="48"/>
        <w:spacing w:beforeLines="0" w:afterLines="0"/>
        <w:rPr>
          <w:rFonts w:hint="default"/>
          <w:snapToGrid w:val="0"/>
          <w:sz w:val="16"/>
          <w:szCs w:val="24"/>
          <w:lang w:eastAsia="zh-CN"/>
        </w:rPr>
      </w:pPr>
      <w:r>
        <w:rPr>
          <w:rFonts w:hint="default"/>
          <w:snapToGrid w:val="0"/>
          <w:sz w:val="16"/>
          <w:szCs w:val="24"/>
          <w:lang w:eastAsia="zh-CN"/>
        </w:rPr>
        <w:t>--</w:t>
      </w:r>
    </w:p>
    <w:p>
      <w:pPr>
        <w:pStyle w:val="48"/>
        <w:spacing w:beforeLines="0" w:afterLines="0"/>
        <w:outlineLvl w:val="4"/>
        <w:rPr>
          <w:rFonts w:hint="default"/>
          <w:snapToGrid w:val="0"/>
          <w:sz w:val="16"/>
          <w:szCs w:val="24"/>
          <w:lang w:eastAsia="zh-CN"/>
        </w:rPr>
      </w:pPr>
      <w:r>
        <w:rPr>
          <w:rFonts w:hint="default"/>
          <w:snapToGrid w:val="0"/>
          <w:sz w:val="16"/>
          <w:szCs w:val="24"/>
          <w:lang w:eastAsia="zh-CN"/>
        </w:rPr>
        <w:t xml:space="preserve">-- </w:t>
      </w:r>
      <w:r>
        <w:rPr>
          <w:rFonts w:hint="default"/>
          <w:snapToGrid w:val="0"/>
          <w:sz w:val="16"/>
          <w:szCs w:val="24"/>
        </w:rPr>
        <w:t>Access And Mobility Indication</w:t>
      </w:r>
      <w:r>
        <w:rPr>
          <w:rFonts w:hint="default"/>
          <w:sz w:val="16"/>
          <w:szCs w:val="24"/>
        </w:rPr>
        <w:t xml:space="preserve"> </w:t>
      </w:r>
    </w:p>
    <w:p>
      <w:pPr>
        <w:pStyle w:val="48"/>
        <w:spacing w:beforeLines="0" w:afterLines="0"/>
        <w:rPr>
          <w:rFonts w:hint="default"/>
          <w:snapToGrid w:val="0"/>
          <w:sz w:val="16"/>
          <w:szCs w:val="24"/>
          <w:lang w:eastAsia="zh-CN"/>
        </w:rPr>
      </w:pPr>
      <w:r>
        <w:rPr>
          <w:rFonts w:hint="default"/>
          <w:snapToGrid w:val="0"/>
          <w:sz w:val="16"/>
          <w:szCs w:val="24"/>
          <w:lang w:eastAsia="zh-CN"/>
        </w:rPr>
        <w:t>--</w:t>
      </w:r>
    </w:p>
    <w:p>
      <w:pPr>
        <w:pStyle w:val="48"/>
        <w:spacing w:beforeLines="0" w:afterLines="0"/>
        <w:rPr>
          <w:rFonts w:hint="default"/>
          <w:snapToGrid w:val="0"/>
          <w:sz w:val="16"/>
          <w:szCs w:val="24"/>
          <w:lang w:eastAsia="zh-CN"/>
        </w:rPr>
      </w:pPr>
      <w:r>
        <w:rPr>
          <w:rFonts w:hint="default"/>
          <w:snapToGrid w:val="0"/>
          <w:sz w:val="16"/>
          <w:szCs w:val="24"/>
          <w:lang w:eastAsia="zh-CN"/>
        </w:rPr>
        <w:t>-- **************************************************************</w:t>
      </w:r>
    </w:p>
    <w:p>
      <w:pPr>
        <w:pStyle w:val="48"/>
        <w:spacing w:beforeLines="0" w:afterLines="0"/>
        <w:rPr>
          <w:rFonts w:hint="default"/>
          <w:snapToGrid w:val="0"/>
          <w:sz w:val="16"/>
          <w:szCs w:val="24"/>
          <w:lang w:eastAsia="zh-CN"/>
        </w:rPr>
      </w:pPr>
    </w:p>
    <w:p>
      <w:pPr>
        <w:pStyle w:val="48"/>
        <w:spacing w:beforeLines="0" w:afterLines="0"/>
        <w:rPr>
          <w:rFonts w:hint="default"/>
          <w:snapToGrid w:val="0"/>
          <w:sz w:val="16"/>
          <w:szCs w:val="24"/>
          <w:lang w:eastAsia="zh-CN"/>
        </w:rPr>
      </w:pPr>
      <w:bookmarkStart w:id="150" w:name="OLE_LINK114"/>
      <w:r>
        <w:rPr>
          <w:rFonts w:hint="default"/>
          <w:snapToGrid w:val="0"/>
          <w:sz w:val="16"/>
          <w:szCs w:val="24"/>
        </w:rPr>
        <w:t>AccessAndMobilityIndication</w:t>
      </w:r>
      <w:bookmarkEnd w:id="150"/>
      <w:r>
        <w:rPr>
          <w:rFonts w:hint="default"/>
          <w:snapToGrid w:val="0"/>
          <w:sz w:val="16"/>
          <w:szCs w:val="24"/>
        </w:rPr>
        <w:t xml:space="preserve"> </w:t>
      </w:r>
      <w:r>
        <w:rPr>
          <w:rFonts w:hint="default"/>
          <w:snapToGrid w:val="0"/>
          <w:sz w:val="16"/>
          <w:szCs w:val="24"/>
          <w:lang w:eastAsia="zh-CN"/>
        </w:rPr>
        <w:t>::= SEQUENCE {</w:t>
      </w:r>
    </w:p>
    <w:p>
      <w:pPr>
        <w:pStyle w:val="48"/>
        <w:spacing w:beforeLines="0" w:afterLines="0"/>
        <w:rPr>
          <w:rFonts w:hint="default"/>
          <w:snapToGrid w:val="0"/>
          <w:sz w:val="16"/>
          <w:szCs w:val="24"/>
          <w:lang w:eastAsia="zh-CN"/>
        </w:rPr>
      </w:pPr>
      <w:r>
        <w:rPr>
          <w:rFonts w:hint="default"/>
          <w:snapToGrid w:val="0"/>
          <w:sz w:val="16"/>
          <w:szCs w:val="24"/>
          <w:lang w:eastAsia="zh-CN"/>
        </w:rPr>
        <w:tab/>
      </w:r>
      <w:r>
        <w:rPr>
          <w:rFonts w:hint="default"/>
          <w:snapToGrid w:val="0"/>
          <w:sz w:val="16"/>
          <w:szCs w:val="24"/>
          <w:lang w:eastAsia="zh-CN"/>
        </w:rPr>
        <w:t>protocolIEs</w:t>
      </w:r>
      <w:r>
        <w:rPr>
          <w:rFonts w:hint="default"/>
          <w:snapToGrid w:val="0"/>
          <w:sz w:val="16"/>
          <w:szCs w:val="24"/>
          <w:lang w:eastAsia="zh-CN"/>
        </w:rPr>
        <w:tab/>
      </w:r>
      <w:r>
        <w:rPr>
          <w:rFonts w:hint="default"/>
          <w:snapToGrid w:val="0"/>
          <w:sz w:val="16"/>
          <w:szCs w:val="24"/>
          <w:lang w:eastAsia="zh-CN"/>
        </w:rPr>
        <w:tab/>
      </w:r>
      <w:r>
        <w:rPr>
          <w:rFonts w:hint="default"/>
          <w:snapToGrid w:val="0"/>
          <w:sz w:val="16"/>
          <w:szCs w:val="24"/>
          <w:lang w:eastAsia="zh-CN"/>
        </w:rPr>
        <w:tab/>
      </w:r>
      <w:r>
        <w:rPr>
          <w:rFonts w:hint="default"/>
          <w:snapToGrid w:val="0"/>
          <w:sz w:val="16"/>
          <w:szCs w:val="24"/>
          <w:lang w:eastAsia="zh-CN"/>
        </w:rPr>
        <w:t>ProtocolIE-Container       { {</w:t>
      </w:r>
      <w:r>
        <w:rPr>
          <w:rFonts w:hint="default"/>
          <w:sz w:val="16"/>
          <w:szCs w:val="24"/>
        </w:rPr>
        <w:t xml:space="preserve"> </w:t>
      </w:r>
      <w:r>
        <w:rPr>
          <w:rFonts w:hint="default"/>
          <w:snapToGrid w:val="0"/>
          <w:sz w:val="16"/>
          <w:szCs w:val="24"/>
        </w:rPr>
        <w:t>AccessAndMobilityIndication</w:t>
      </w:r>
      <w:r>
        <w:rPr>
          <w:rFonts w:hint="default"/>
          <w:snapToGrid w:val="0"/>
          <w:sz w:val="16"/>
          <w:szCs w:val="24"/>
          <w:lang w:eastAsia="zh-CN"/>
        </w:rPr>
        <w:t>IEs} },</w:t>
      </w:r>
    </w:p>
    <w:p>
      <w:pPr>
        <w:pStyle w:val="48"/>
        <w:spacing w:beforeLines="0" w:afterLines="0"/>
        <w:rPr>
          <w:rFonts w:hint="default"/>
          <w:snapToGrid w:val="0"/>
          <w:sz w:val="16"/>
          <w:szCs w:val="24"/>
          <w:lang w:eastAsia="zh-CN"/>
        </w:rPr>
      </w:pPr>
      <w:r>
        <w:rPr>
          <w:rFonts w:hint="default"/>
          <w:snapToGrid w:val="0"/>
          <w:sz w:val="16"/>
          <w:szCs w:val="24"/>
          <w:lang w:eastAsia="zh-CN"/>
        </w:rPr>
        <w:tab/>
      </w:r>
      <w:r>
        <w:rPr>
          <w:rFonts w:hint="default"/>
          <w:snapToGrid w:val="0"/>
          <w:sz w:val="16"/>
          <w:szCs w:val="24"/>
          <w:lang w:eastAsia="zh-CN"/>
        </w:rPr>
        <w:t>...</w:t>
      </w:r>
    </w:p>
    <w:p>
      <w:pPr>
        <w:pStyle w:val="48"/>
        <w:spacing w:beforeLines="0" w:afterLines="0"/>
        <w:rPr>
          <w:rFonts w:hint="default"/>
          <w:snapToGrid w:val="0"/>
          <w:sz w:val="16"/>
          <w:szCs w:val="24"/>
          <w:lang w:eastAsia="zh-CN"/>
        </w:rPr>
      </w:pPr>
      <w:r>
        <w:rPr>
          <w:rFonts w:hint="default"/>
          <w:snapToGrid w:val="0"/>
          <w:sz w:val="16"/>
          <w:szCs w:val="24"/>
          <w:lang w:eastAsia="zh-CN"/>
        </w:rPr>
        <w:t>}</w:t>
      </w:r>
    </w:p>
    <w:p>
      <w:pPr>
        <w:pStyle w:val="48"/>
        <w:spacing w:beforeLines="0" w:afterLines="0"/>
        <w:rPr>
          <w:rFonts w:hint="default"/>
          <w:snapToGrid w:val="0"/>
          <w:sz w:val="16"/>
          <w:szCs w:val="24"/>
          <w:lang w:eastAsia="zh-CN"/>
        </w:rPr>
      </w:pPr>
    </w:p>
    <w:p>
      <w:pPr>
        <w:pStyle w:val="48"/>
        <w:spacing w:beforeLines="0" w:afterLines="0"/>
        <w:rPr>
          <w:rFonts w:hint="default"/>
          <w:sz w:val="16"/>
          <w:szCs w:val="24"/>
        </w:rPr>
      </w:pPr>
      <w:r>
        <w:rPr>
          <w:rFonts w:hint="default"/>
          <w:snapToGrid w:val="0"/>
          <w:sz w:val="16"/>
          <w:szCs w:val="24"/>
        </w:rPr>
        <w:t>AccessAndMobilityIndication</w:t>
      </w:r>
      <w:r>
        <w:rPr>
          <w:rFonts w:hint="default"/>
          <w:snapToGrid w:val="0"/>
          <w:sz w:val="16"/>
          <w:szCs w:val="24"/>
          <w:lang w:eastAsia="zh-CN"/>
        </w:rPr>
        <w:t>IEs F1AP-PROTOCOL-IES ::= {</w:t>
      </w:r>
      <w:r>
        <w:rPr>
          <w:rFonts w:hint="default"/>
          <w:sz w:val="16"/>
          <w:szCs w:val="24"/>
        </w:rPr>
        <w:t xml:space="preserve"> </w:t>
      </w:r>
    </w:p>
    <w:p>
      <w:pPr>
        <w:pStyle w:val="48"/>
        <w:spacing w:beforeLines="0" w:afterLines="0"/>
        <w:rPr>
          <w:rFonts w:hint="default"/>
          <w:sz w:val="16"/>
          <w:szCs w:val="24"/>
        </w:rPr>
      </w:pPr>
      <w:r>
        <w:rPr>
          <w:rFonts w:hint="default" w:ascii="Times New Roman"/>
          <w:sz w:val="16"/>
          <w:szCs w:val="24"/>
        </w:rPr>
        <w:tab/>
      </w:r>
      <w:r>
        <w:rPr>
          <w:rFonts w:hint="default"/>
          <w:sz w:val="16"/>
          <w:szCs w:val="24"/>
        </w:rPr>
        <w:t>{ ID id-TransactionID</w:t>
      </w:r>
      <w:r>
        <w:rPr>
          <w:rFonts w:hint="default"/>
          <w:sz w:val="16"/>
          <w:szCs w:val="24"/>
        </w:rPr>
        <w:tab/>
      </w:r>
      <w:r>
        <w:rPr>
          <w:rFonts w:hint="default"/>
          <w:sz w:val="16"/>
          <w:szCs w:val="24"/>
        </w:rPr>
        <w:tab/>
      </w:r>
      <w:r>
        <w:rPr>
          <w:rFonts w:hint="default"/>
          <w:sz w:val="16"/>
          <w:szCs w:val="24"/>
        </w:rPr>
        <w:tab/>
      </w:r>
      <w:r>
        <w:rPr>
          <w:rFonts w:hint="default"/>
          <w:sz w:val="16"/>
          <w:szCs w:val="24"/>
        </w:rPr>
        <w:tab/>
      </w:r>
      <w:r>
        <w:rPr>
          <w:rFonts w:hint="default"/>
          <w:sz w:val="16"/>
          <w:szCs w:val="24"/>
        </w:rPr>
        <w:tab/>
      </w:r>
      <w:r>
        <w:rPr>
          <w:rFonts w:hint="default"/>
          <w:sz w:val="16"/>
          <w:szCs w:val="24"/>
        </w:rPr>
        <w:tab/>
      </w:r>
      <w:r>
        <w:rPr>
          <w:rFonts w:hint="default"/>
          <w:sz w:val="16"/>
          <w:szCs w:val="24"/>
        </w:rPr>
        <w:tab/>
      </w:r>
      <w:r>
        <w:rPr>
          <w:rFonts w:hint="default"/>
          <w:sz w:val="16"/>
          <w:szCs w:val="24"/>
        </w:rPr>
        <w:t>CRITICALITY reject</w:t>
      </w:r>
      <w:r>
        <w:rPr>
          <w:rFonts w:hint="default"/>
          <w:sz w:val="16"/>
          <w:szCs w:val="24"/>
        </w:rPr>
        <w:tab/>
      </w:r>
      <w:r>
        <w:rPr>
          <w:rFonts w:hint="default"/>
          <w:sz w:val="16"/>
          <w:szCs w:val="24"/>
        </w:rPr>
        <w:t>TYPE TransactionID</w:t>
      </w:r>
      <w:r>
        <w:rPr>
          <w:rFonts w:hint="default" w:ascii="Times New Roman"/>
          <w:sz w:val="16"/>
          <w:szCs w:val="24"/>
        </w:rPr>
        <w:tab/>
      </w:r>
      <w:r>
        <w:rPr>
          <w:rFonts w:hint="default" w:ascii="Times New Roman"/>
          <w:sz w:val="16"/>
          <w:szCs w:val="24"/>
        </w:rPr>
        <w:tab/>
      </w:r>
      <w:r>
        <w:rPr>
          <w:rFonts w:hint="default"/>
          <w:sz w:val="16"/>
          <w:szCs w:val="24"/>
        </w:rPr>
        <w:tab/>
      </w:r>
      <w:r>
        <w:rPr>
          <w:rFonts w:hint="default"/>
          <w:sz w:val="16"/>
          <w:szCs w:val="24"/>
        </w:rPr>
        <w:tab/>
      </w:r>
      <w:r>
        <w:rPr>
          <w:rFonts w:hint="default"/>
          <w:sz w:val="16"/>
          <w:szCs w:val="24"/>
        </w:rPr>
        <w:tab/>
      </w:r>
      <w:r>
        <w:rPr>
          <w:rFonts w:hint="default"/>
          <w:sz w:val="16"/>
          <w:szCs w:val="24"/>
        </w:rPr>
        <w:tab/>
      </w:r>
      <w:r>
        <w:rPr>
          <w:rFonts w:hint="default"/>
          <w:sz w:val="16"/>
          <w:szCs w:val="24"/>
        </w:rPr>
        <w:t>PRESENCE mandatory }|</w:t>
      </w:r>
    </w:p>
    <w:p>
      <w:pPr>
        <w:pStyle w:val="48"/>
        <w:spacing w:beforeLines="0" w:afterLines="0"/>
        <w:rPr>
          <w:rFonts w:hint="default"/>
          <w:sz w:val="16"/>
          <w:szCs w:val="24"/>
        </w:rPr>
      </w:pPr>
      <w:r>
        <w:rPr>
          <w:rFonts w:hint="default"/>
          <w:sz w:val="16"/>
          <w:szCs w:val="24"/>
        </w:rPr>
        <w:tab/>
      </w:r>
      <w:r>
        <w:rPr>
          <w:rFonts w:hint="default"/>
          <w:sz w:val="16"/>
          <w:szCs w:val="24"/>
        </w:rPr>
        <w:t>{ ID id-RAReportList</w:t>
      </w:r>
      <w:r>
        <w:rPr>
          <w:rFonts w:hint="default"/>
          <w:sz w:val="16"/>
          <w:szCs w:val="24"/>
        </w:rPr>
        <w:tab/>
      </w:r>
      <w:r>
        <w:rPr>
          <w:rFonts w:hint="default"/>
          <w:sz w:val="16"/>
          <w:szCs w:val="24"/>
        </w:rPr>
        <w:tab/>
      </w:r>
      <w:r>
        <w:rPr>
          <w:rFonts w:hint="default"/>
          <w:sz w:val="16"/>
          <w:szCs w:val="24"/>
        </w:rPr>
        <w:tab/>
      </w:r>
      <w:r>
        <w:rPr>
          <w:rFonts w:hint="default"/>
          <w:sz w:val="16"/>
          <w:szCs w:val="24"/>
        </w:rPr>
        <w:tab/>
      </w:r>
      <w:r>
        <w:rPr>
          <w:rFonts w:hint="default"/>
          <w:sz w:val="16"/>
          <w:szCs w:val="24"/>
        </w:rPr>
        <w:t>CRITICALITY ignore</w:t>
      </w:r>
      <w:r>
        <w:rPr>
          <w:rFonts w:hint="default"/>
          <w:sz w:val="16"/>
          <w:szCs w:val="24"/>
        </w:rPr>
        <w:tab/>
      </w:r>
      <w:r>
        <w:rPr>
          <w:rFonts w:hint="default"/>
          <w:sz w:val="16"/>
          <w:szCs w:val="24"/>
        </w:rPr>
        <w:t>TYPE RAReportList</w:t>
      </w:r>
      <w:r>
        <w:rPr>
          <w:rFonts w:hint="default"/>
          <w:sz w:val="16"/>
          <w:szCs w:val="24"/>
        </w:rPr>
        <w:tab/>
      </w:r>
      <w:r>
        <w:rPr>
          <w:rFonts w:hint="default"/>
          <w:sz w:val="16"/>
          <w:szCs w:val="24"/>
        </w:rPr>
        <w:tab/>
      </w:r>
      <w:r>
        <w:rPr>
          <w:rFonts w:hint="default"/>
          <w:sz w:val="16"/>
          <w:szCs w:val="24"/>
        </w:rPr>
        <w:tab/>
      </w:r>
      <w:r>
        <w:rPr>
          <w:rFonts w:hint="default"/>
          <w:sz w:val="16"/>
          <w:szCs w:val="24"/>
        </w:rPr>
        <w:t>PRESENCE optional }|</w:t>
      </w:r>
    </w:p>
    <w:p>
      <w:pPr>
        <w:pStyle w:val="48"/>
        <w:spacing w:beforeLines="0" w:afterLines="0"/>
        <w:rPr>
          <w:rFonts w:hint="default"/>
          <w:sz w:val="16"/>
          <w:szCs w:val="24"/>
        </w:rPr>
      </w:pPr>
      <w:r>
        <w:rPr>
          <w:rFonts w:hint="default"/>
          <w:sz w:val="16"/>
          <w:szCs w:val="24"/>
        </w:rPr>
        <w:tab/>
      </w:r>
      <w:r>
        <w:rPr>
          <w:rFonts w:hint="default"/>
          <w:sz w:val="16"/>
          <w:szCs w:val="24"/>
        </w:rPr>
        <w:t>{ ID id-RLFReportInformationList</w:t>
      </w:r>
      <w:r>
        <w:rPr>
          <w:rFonts w:hint="default"/>
          <w:sz w:val="16"/>
          <w:szCs w:val="24"/>
        </w:rPr>
        <w:tab/>
      </w:r>
      <w:r>
        <w:rPr>
          <w:rFonts w:hint="default"/>
          <w:sz w:val="16"/>
          <w:szCs w:val="24"/>
        </w:rPr>
        <w:tab/>
      </w:r>
      <w:r>
        <w:rPr>
          <w:rFonts w:hint="default"/>
          <w:sz w:val="16"/>
          <w:szCs w:val="24"/>
        </w:rPr>
        <w:tab/>
      </w:r>
      <w:r>
        <w:rPr>
          <w:rFonts w:hint="default"/>
          <w:sz w:val="16"/>
          <w:szCs w:val="24"/>
        </w:rPr>
        <w:tab/>
      </w:r>
      <w:r>
        <w:rPr>
          <w:rFonts w:hint="default"/>
          <w:sz w:val="16"/>
          <w:szCs w:val="24"/>
        </w:rPr>
        <w:t>CRITICALITY ignore</w:t>
      </w:r>
      <w:r>
        <w:rPr>
          <w:rFonts w:hint="default"/>
          <w:sz w:val="16"/>
          <w:szCs w:val="24"/>
        </w:rPr>
        <w:tab/>
      </w:r>
      <w:r>
        <w:rPr>
          <w:rFonts w:hint="default"/>
          <w:sz w:val="16"/>
          <w:szCs w:val="24"/>
        </w:rPr>
        <w:t>TYPE RLFReportInformationList</w:t>
      </w:r>
      <w:r>
        <w:rPr>
          <w:rFonts w:hint="default"/>
          <w:sz w:val="16"/>
          <w:szCs w:val="24"/>
        </w:rPr>
        <w:tab/>
      </w:r>
      <w:r>
        <w:rPr>
          <w:rFonts w:hint="default"/>
          <w:sz w:val="16"/>
          <w:szCs w:val="24"/>
        </w:rPr>
        <w:tab/>
      </w:r>
      <w:r>
        <w:rPr>
          <w:rFonts w:hint="default"/>
          <w:sz w:val="16"/>
          <w:szCs w:val="24"/>
        </w:rPr>
        <w:tab/>
      </w:r>
      <w:r>
        <w:rPr>
          <w:rFonts w:hint="default"/>
          <w:sz w:val="16"/>
          <w:szCs w:val="24"/>
        </w:rPr>
        <w:tab/>
      </w:r>
      <w:r>
        <w:rPr>
          <w:rFonts w:hint="default"/>
          <w:sz w:val="16"/>
          <w:szCs w:val="24"/>
        </w:rPr>
        <w:t>PRESENCE optional }|</w:t>
      </w:r>
    </w:p>
    <w:p>
      <w:pPr>
        <w:pStyle w:val="48"/>
        <w:tabs>
          <w:tab w:val="left" w:pos="220"/>
          <w:tab w:val="clear" w:pos="7680"/>
          <w:tab w:val="clear" w:pos="8832"/>
        </w:tabs>
        <w:spacing w:beforeLines="0" w:afterLines="0"/>
        <w:rPr>
          <w:rFonts w:hint="default"/>
          <w:sz w:val="16"/>
          <w:szCs w:val="24"/>
          <w:lang w:val="en-US" w:eastAsia="zh-CN"/>
        </w:rPr>
      </w:pPr>
      <w:r>
        <w:rPr>
          <w:rFonts w:hint="default"/>
          <w:sz w:val="16"/>
          <w:szCs w:val="24"/>
        </w:rPr>
        <w:tab/>
      </w:r>
      <w:r>
        <w:rPr>
          <w:rFonts w:hint="default"/>
          <w:sz w:val="16"/>
          <w:szCs w:val="24"/>
        </w:rPr>
        <w:t>{ ID id-SuccessfulHOReportInformationList</w:t>
      </w:r>
      <w:r>
        <w:rPr>
          <w:rFonts w:hint="default"/>
          <w:sz w:val="16"/>
          <w:szCs w:val="24"/>
        </w:rPr>
        <w:tab/>
      </w:r>
      <w:r>
        <w:rPr>
          <w:rFonts w:hint="default"/>
          <w:sz w:val="16"/>
          <w:szCs w:val="24"/>
        </w:rPr>
        <w:tab/>
      </w:r>
      <w:r>
        <w:rPr>
          <w:rFonts w:hint="default"/>
          <w:sz w:val="16"/>
          <w:szCs w:val="24"/>
        </w:rPr>
        <w:t>CRITICALITY ignore</w:t>
      </w:r>
      <w:r>
        <w:rPr>
          <w:rFonts w:hint="default"/>
          <w:sz w:val="16"/>
          <w:szCs w:val="24"/>
        </w:rPr>
        <w:tab/>
      </w:r>
      <w:r>
        <w:rPr>
          <w:rFonts w:hint="default"/>
          <w:sz w:val="16"/>
          <w:szCs w:val="24"/>
        </w:rPr>
        <w:t>TYPE SuccessfulHOReportInformationList</w:t>
      </w:r>
      <w:r>
        <w:rPr>
          <w:rFonts w:hint="default"/>
          <w:sz w:val="16"/>
          <w:szCs w:val="24"/>
        </w:rPr>
        <w:tab/>
      </w:r>
      <w:r>
        <w:rPr>
          <w:rFonts w:hint="default"/>
          <w:sz w:val="16"/>
          <w:szCs w:val="24"/>
        </w:rPr>
        <w:t>PRESENCE optional }</w:t>
      </w:r>
      <w:r>
        <w:rPr>
          <w:rFonts w:hint="default" w:ascii="Times New Roman"/>
          <w:sz w:val="16"/>
          <w:szCs w:val="24"/>
          <w:lang w:val="en-US" w:eastAsia="zh-CN"/>
        </w:rPr>
        <w:t>|</w:t>
      </w:r>
    </w:p>
    <w:p>
      <w:pPr>
        <w:pStyle w:val="48"/>
        <w:spacing w:beforeLines="0" w:afterLines="0"/>
        <w:rPr>
          <w:rFonts w:hint="default" w:ascii="Times New Roman"/>
          <w:sz w:val="16"/>
          <w:szCs w:val="24"/>
          <w:lang w:val="en-US" w:eastAsia="zh-CN"/>
        </w:rPr>
      </w:pPr>
      <w:r>
        <w:rPr>
          <w:rFonts w:hint="default"/>
          <w:sz w:val="16"/>
          <w:szCs w:val="24"/>
        </w:rPr>
        <w:tab/>
      </w:r>
      <w:r>
        <w:rPr>
          <w:rFonts w:hint="default"/>
          <w:sz w:val="16"/>
          <w:szCs w:val="24"/>
        </w:rPr>
        <w:t>{ ID id-</w:t>
      </w:r>
      <w:r>
        <w:rPr>
          <w:rFonts w:hint="default" w:cs="Arial"/>
          <w:sz w:val="16"/>
          <w:szCs w:val="24"/>
        </w:rPr>
        <w:t>Successful</w:t>
      </w:r>
      <w:r>
        <w:rPr>
          <w:rFonts w:hint="default" w:ascii="Times New Roman" w:cs="Arial"/>
          <w:sz w:val="16"/>
          <w:szCs w:val="24"/>
          <w:lang w:val="en-US" w:eastAsia="zh-CN"/>
        </w:rPr>
        <w:t>PSCell</w:t>
      </w:r>
      <w:r>
        <w:rPr>
          <w:rFonts w:hint="default" w:cs="Arial"/>
          <w:sz w:val="16"/>
          <w:szCs w:val="24"/>
          <w:lang w:val="en-US" w:eastAsia="zh-CN"/>
        </w:rPr>
        <w:t>Change</w:t>
      </w:r>
      <w:r>
        <w:rPr>
          <w:rFonts w:hint="default" w:cs="Arial"/>
          <w:sz w:val="16"/>
          <w:szCs w:val="24"/>
        </w:rPr>
        <w:t>ReportInformationList</w:t>
      </w:r>
      <w:r>
        <w:rPr>
          <w:rFonts w:hint="default" w:cs="Arial"/>
          <w:sz w:val="16"/>
          <w:szCs w:val="24"/>
        </w:rPr>
        <w:tab/>
      </w:r>
      <w:r>
        <w:rPr>
          <w:rFonts w:hint="default"/>
          <w:sz w:val="16"/>
          <w:szCs w:val="24"/>
        </w:rPr>
        <w:t>CRITICALITY ignore</w:t>
      </w:r>
      <w:r>
        <w:rPr>
          <w:rFonts w:hint="default"/>
          <w:sz w:val="16"/>
          <w:szCs w:val="24"/>
        </w:rPr>
        <w:tab/>
      </w:r>
      <w:r>
        <w:rPr>
          <w:rFonts w:hint="default"/>
          <w:sz w:val="16"/>
          <w:szCs w:val="24"/>
        </w:rPr>
        <w:t xml:space="preserve">TYPE </w:t>
      </w:r>
      <w:r>
        <w:rPr>
          <w:rFonts w:hint="default" w:cs="Arial"/>
          <w:sz w:val="16"/>
          <w:szCs w:val="24"/>
        </w:rPr>
        <w:t>Successful</w:t>
      </w:r>
      <w:r>
        <w:rPr>
          <w:rFonts w:hint="default" w:ascii="Times New Roman" w:cs="Arial"/>
          <w:sz w:val="16"/>
          <w:szCs w:val="24"/>
          <w:lang w:val="en-US" w:eastAsia="zh-CN"/>
        </w:rPr>
        <w:t>PSCell</w:t>
      </w:r>
      <w:r>
        <w:rPr>
          <w:rFonts w:hint="default" w:cs="Arial"/>
          <w:sz w:val="16"/>
          <w:szCs w:val="24"/>
          <w:lang w:val="en-US" w:eastAsia="zh-CN"/>
        </w:rPr>
        <w:t>Change</w:t>
      </w:r>
      <w:r>
        <w:rPr>
          <w:rFonts w:hint="default" w:cs="Arial"/>
          <w:sz w:val="16"/>
          <w:szCs w:val="24"/>
        </w:rPr>
        <w:t>ReportInformationList</w:t>
      </w:r>
      <w:r>
        <w:rPr>
          <w:rFonts w:hint="default"/>
          <w:sz w:val="16"/>
          <w:szCs w:val="24"/>
        </w:rPr>
        <w:tab/>
      </w:r>
      <w:r>
        <w:rPr>
          <w:rFonts w:hint="default"/>
          <w:sz w:val="16"/>
          <w:szCs w:val="24"/>
        </w:rPr>
        <w:tab/>
      </w:r>
      <w:r>
        <w:rPr>
          <w:rFonts w:hint="default"/>
          <w:sz w:val="16"/>
          <w:szCs w:val="24"/>
        </w:rPr>
        <w:t>PRESENCE optional }</w:t>
      </w:r>
      <w:ins w:id="303" w:author="ZTE" w:date="2025-05-08T19:05:07Z">
        <w:r>
          <w:rPr>
            <w:rFonts w:hint="default" w:ascii="Times New Roman"/>
            <w:sz w:val="16"/>
            <w:szCs w:val="24"/>
            <w:lang w:val="en-US" w:eastAsia="zh-CN"/>
          </w:rPr>
          <w:t>|</w:t>
        </w:r>
      </w:ins>
    </w:p>
    <w:p>
      <w:pPr>
        <w:pStyle w:val="48"/>
        <w:spacing w:beforeLines="0" w:afterLines="0"/>
        <w:ind w:firstLine="320" w:firstLineChars="200"/>
        <w:rPr>
          <w:rFonts w:hint="default"/>
          <w:sz w:val="16"/>
          <w:szCs w:val="24"/>
        </w:rPr>
      </w:pPr>
      <w:ins w:id="304" w:author="ZTE" w:date="2025-05-08T19:05:29Z">
        <w:r>
          <w:rPr>
            <w:rFonts w:hint="default"/>
            <w:sz w:val="16"/>
            <w:szCs w:val="24"/>
          </w:rPr>
          <w:t>{ ID id-LTMReportInformationList</w:t>
        </w:r>
      </w:ins>
      <w:ins w:id="305" w:author="ZTE" w:date="2025-05-08T19:05:29Z">
        <w:r>
          <w:rPr>
            <w:rFonts w:hint="default" w:cs="Arial"/>
            <w:sz w:val="16"/>
            <w:szCs w:val="24"/>
          </w:rPr>
          <w:tab/>
        </w:r>
      </w:ins>
      <w:r>
        <w:rPr>
          <w:rFonts w:hint="eastAsia" w:eastAsia="宋体" w:cs="Arial"/>
          <w:sz w:val="16"/>
          <w:szCs w:val="24"/>
          <w:lang w:val="en-US" w:eastAsia="zh-CN"/>
        </w:rPr>
        <w:t xml:space="preserve">    </w:t>
      </w:r>
      <w:ins w:id="306" w:author="ZTE" w:date="2025-05-08T19:05:29Z">
        <w:r>
          <w:rPr>
            <w:rFonts w:hint="default"/>
            <w:sz w:val="16"/>
            <w:szCs w:val="24"/>
          </w:rPr>
          <w:t>CRITICALITY ignore</w:t>
        </w:r>
      </w:ins>
      <w:ins w:id="307" w:author="ZTE" w:date="2025-05-08T19:05:29Z">
        <w:r>
          <w:rPr>
            <w:rFonts w:hint="default"/>
            <w:sz w:val="16"/>
            <w:szCs w:val="24"/>
          </w:rPr>
          <w:tab/>
        </w:r>
      </w:ins>
      <w:ins w:id="308" w:author="ZTE" w:date="2025-05-08T19:05:29Z">
        <w:r>
          <w:rPr>
            <w:rFonts w:hint="default"/>
            <w:sz w:val="16"/>
            <w:szCs w:val="24"/>
          </w:rPr>
          <w:t xml:space="preserve">TYPE </w:t>
        </w:r>
      </w:ins>
      <w:ins w:id="309" w:author="ZTE" w:date="2025-05-08T19:05:29Z">
        <w:r>
          <w:rPr>
            <w:rFonts w:hint="default" w:cs="Arial"/>
            <w:sz w:val="16"/>
            <w:szCs w:val="24"/>
          </w:rPr>
          <w:t>LTMReportInformationList</w:t>
        </w:r>
      </w:ins>
      <w:ins w:id="310" w:author="ZTE" w:date="2025-05-08T19:05:29Z">
        <w:r>
          <w:rPr>
            <w:rFonts w:hint="default"/>
            <w:sz w:val="16"/>
            <w:szCs w:val="24"/>
          </w:rPr>
          <w:tab/>
        </w:r>
      </w:ins>
      <w:ins w:id="311" w:author="ZTE" w:date="2025-05-08T19:05:29Z">
        <w:r>
          <w:rPr>
            <w:rFonts w:hint="default"/>
            <w:sz w:val="16"/>
            <w:szCs w:val="24"/>
          </w:rPr>
          <w:tab/>
        </w:r>
      </w:ins>
      <w:ins w:id="312" w:author="ZTE" w:date="2025-05-08T19:05:29Z">
        <w:r>
          <w:rPr>
            <w:rFonts w:hint="default"/>
            <w:sz w:val="16"/>
            <w:szCs w:val="24"/>
          </w:rPr>
          <w:t>PRESENCE optional }</w:t>
        </w:r>
      </w:ins>
      <w:r>
        <w:rPr>
          <w:rFonts w:hint="default"/>
          <w:sz w:val="16"/>
          <w:szCs w:val="24"/>
        </w:rPr>
        <w:t>,</w:t>
      </w:r>
    </w:p>
    <w:p>
      <w:pPr>
        <w:pStyle w:val="48"/>
        <w:spacing w:beforeLines="0" w:afterLines="0"/>
        <w:rPr>
          <w:rFonts w:hint="default"/>
          <w:sz w:val="16"/>
          <w:szCs w:val="24"/>
        </w:rPr>
      </w:pPr>
      <w:r>
        <w:rPr>
          <w:rFonts w:hint="default"/>
          <w:sz w:val="16"/>
          <w:szCs w:val="24"/>
        </w:rPr>
        <w:tab/>
      </w:r>
      <w:r>
        <w:rPr>
          <w:rFonts w:hint="default"/>
          <w:sz w:val="16"/>
          <w:szCs w:val="24"/>
        </w:rPr>
        <w:t>...</w:t>
      </w:r>
    </w:p>
    <w:p>
      <w:pPr>
        <w:pStyle w:val="48"/>
        <w:spacing w:beforeLines="0" w:afterLines="0"/>
        <w:rPr>
          <w:rFonts w:hint="default"/>
          <w:sz w:val="16"/>
          <w:szCs w:val="24"/>
        </w:rPr>
      </w:pPr>
      <w:r>
        <w:rPr>
          <w:rFonts w:hint="default"/>
          <w:snapToGrid w:val="0"/>
          <w:sz w:val="16"/>
          <w:szCs w:val="24"/>
          <w:lang w:eastAsia="zh-CN"/>
        </w:rPr>
        <w:t>}</w:t>
      </w:r>
    </w:p>
    <w:p>
      <w:pPr>
        <w:pStyle w:val="25"/>
        <w:rPr>
          <w:rFonts w:hint="default" w:ascii="Courier New" w:hAnsi="Courier New" w:eastAsia="Yu Mincho" w:cs="Times New Roman"/>
          <w:sz w:val="16"/>
          <w:szCs w:val="24"/>
          <w:lang w:val="en-US" w:eastAsia="zh-CN" w:bidi="ar-SA"/>
        </w:rPr>
      </w:pPr>
    </w:p>
    <w:p>
      <w:pPr>
        <w:pStyle w:val="4"/>
      </w:pPr>
      <w:bookmarkStart w:id="151" w:name="_Toc74154852"/>
      <w:bookmarkStart w:id="152" w:name="_Toc113835878"/>
      <w:bookmarkStart w:id="153" w:name="_Toc175589549"/>
      <w:bookmarkStart w:id="154" w:name="_Toc88658230"/>
      <w:bookmarkStart w:id="155" w:name="_Toc99731229"/>
      <w:bookmarkStart w:id="156" w:name="_Toc45832586"/>
      <w:bookmarkStart w:id="157" w:name="_Toc120124734"/>
      <w:bookmarkStart w:id="158" w:name="_Toc20956003"/>
      <w:bookmarkStart w:id="159" w:name="_Toc105927896"/>
      <w:bookmarkStart w:id="160" w:name="_Toc64449080"/>
      <w:bookmarkStart w:id="161" w:name="_Toc51763908"/>
      <w:bookmarkStart w:id="162" w:name="_Toc81383596"/>
      <w:bookmarkStart w:id="163" w:name="_Toc106110436"/>
      <w:bookmarkStart w:id="164" w:name="_Toc99038966"/>
      <w:bookmarkStart w:id="165" w:name="_Toc36557066"/>
      <w:bookmarkStart w:id="166" w:name="_Toc97911142"/>
      <w:bookmarkStart w:id="167" w:name="_Toc29893129"/>
      <w:bookmarkStart w:id="168" w:name="_Toc105511364"/>
      <w:bookmarkStart w:id="169" w:name="_Toc66289739"/>
      <w:r>
        <w:t>9.4.5</w:t>
      </w:r>
      <w:r>
        <w:tab/>
      </w:r>
      <w:r>
        <w:t>Information Element Definitions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pPr>
        <w:pStyle w:val="48"/>
        <w:rPr>
          <w:snapToGrid w:val="0"/>
        </w:rPr>
      </w:pPr>
      <w:r>
        <w:rPr>
          <w:snapToGrid w:val="0"/>
        </w:rPr>
        <w:t xml:space="preserve">-- ASN1START </w:t>
      </w:r>
    </w:p>
    <w:p>
      <w:pPr>
        <w:pStyle w:val="48"/>
        <w:rPr>
          <w:snapToGrid w:val="0"/>
        </w:rPr>
      </w:pPr>
      <w:r>
        <w:rPr>
          <w:snapToGrid w:val="0"/>
        </w:rPr>
        <w:t>-- **************************************************************</w:t>
      </w:r>
    </w:p>
    <w:p>
      <w:pPr>
        <w:pStyle w:val="48"/>
        <w:rPr>
          <w:snapToGrid w:val="0"/>
        </w:rPr>
      </w:pPr>
      <w:r>
        <w:rPr>
          <w:snapToGrid w:val="0"/>
        </w:rPr>
        <w:t>--</w:t>
      </w:r>
    </w:p>
    <w:p>
      <w:pPr>
        <w:pStyle w:val="48"/>
        <w:rPr>
          <w:snapToGrid w:val="0"/>
        </w:rPr>
      </w:pPr>
      <w:r>
        <w:rPr>
          <w:snapToGrid w:val="0"/>
        </w:rPr>
        <w:t>-- Information Element Definitions</w:t>
      </w:r>
    </w:p>
    <w:p>
      <w:pPr>
        <w:pStyle w:val="48"/>
        <w:rPr>
          <w:snapToGrid w:val="0"/>
        </w:rPr>
      </w:pPr>
      <w:r>
        <w:rPr>
          <w:snapToGrid w:val="0"/>
        </w:rPr>
        <w:t>--</w:t>
      </w:r>
    </w:p>
    <w:p>
      <w:pPr>
        <w:pStyle w:val="48"/>
        <w:rPr>
          <w:snapToGrid w:val="0"/>
        </w:rPr>
      </w:pPr>
      <w:r>
        <w:rPr>
          <w:snapToGrid w:val="0"/>
        </w:rPr>
        <w:t>-- **************************************************************</w:t>
      </w:r>
    </w:p>
    <w:p>
      <w:pPr>
        <w:pStyle w:val="48"/>
        <w:rPr>
          <w:snapToGrid w:val="0"/>
        </w:rPr>
      </w:pPr>
    </w:p>
    <w:p>
      <w:pPr>
        <w:pStyle w:val="48"/>
        <w:rPr>
          <w:snapToGrid w:val="0"/>
        </w:rPr>
      </w:pPr>
      <w:r>
        <w:rPr>
          <w:snapToGrid w:val="0"/>
        </w:rPr>
        <w:t>F1AP-IEs {</w:t>
      </w:r>
    </w:p>
    <w:p>
      <w:pPr>
        <w:pStyle w:val="48"/>
        <w:rPr>
          <w:snapToGrid w:val="0"/>
        </w:rPr>
      </w:pPr>
      <w:r>
        <w:rPr>
          <w:snapToGrid w:val="0"/>
        </w:rPr>
        <w:t xml:space="preserve">itu-t (0) identified-organization (4) etsi (0) mobileDomain (0) </w:t>
      </w:r>
    </w:p>
    <w:p>
      <w:pPr>
        <w:pStyle w:val="48"/>
        <w:rPr>
          <w:snapToGrid w:val="0"/>
        </w:rPr>
      </w:pPr>
      <w:r>
        <w:rPr>
          <w:snapToGrid w:val="0"/>
        </w:rPr>
        <w:t>ngran-access (22) modules (3) f1ap (3) version1 (1) f1ap-IEs (2) }</w:t>
      </w:r>
    </w:p>
    <w:p>
      <w:pPr>
        <w:pStyle w:val="48"/>
        <w:rPr>
          <w:snapToGrid w:val="0"/>
        </w:rPr>
      </w:pPr>
    </w:p>
    <w:p>
      <w:pPr>
        <w:pStyle w:val="48"/>
        <w:rPr>
          <w:snapToGrid w:val="0"/>
        </w:rPr>
      </w:pPr>
      <w:r>
        <w:rPr>
          <w:snapToGrid w:val="0"/>
        </w:rPr>
        <w:t xml:space="preserve">DEFINITIONS AUTOMATIC TAGS ::= </w:t>
      </w:r>
    </w:p>
    <w:p>
      <w:pPr>
        <w:pStyle w:val="48"/>
        <w:rPr>
          <w:snapToGrid w:val="0"/>
        </w:rPr>
      </w:pPr>
    </w:p>
    <w:p>
      <w:r>
        <w:t>[snip]</w:t>
      </w:r>
    </w:p>
    <w:p>
      <w:pPr>
        <w:pStyle w:val="48"/>
        <w:rPr>
          <w:snapToGrid w:val="0"/>
        </w:rPr>
      </w:pPr>
    </w:p>
    <w:p>
      <w:pPr>
        <w:pStyle w:val="48"/>
        <w:rPr>
          <w:snapToGrid w:val="0"/>
        </w:rPr>
      </w:pPr>
    </w:p>
    <w:p>
      <w:pPr>
        <w:pStyle w:val="48"/>
        <w:rPr>
          <w:rFonts w:eastAsiaTheme="minorEastAsia"/>
        </w:rPr>
      </w:pPr>
    </w:p>
    <w:p>
      <w:pPr>
        <w:pStyle w:val="48"/>
        <w:rPr>
          <w:rFonts w:cs="Courier New"/>
          <w:snapToGrid w:val="0"/>
          <w:lang w:val="en-US" w:eastAsia="zh-CN"/>
        </w:rPr>
      </w:pPr>
      <w:r>
        <w:rPr>
          <w:rFonts w:eastAsiaTheme="minorEastAsia"/>
        </w:rPr>
        <w:tab/>
      </w:r>
      <w:r>
        <w:rPr>
          <w:rFonts w:cs="Courier New"/>
          <w:snapToGrid w:val="0"/>
          <w:lang w:val="en-US" w:eastAsia="zh-CN"/>
        </w:rPr>
        <w:t>id-TagIDPointer,</w:t>
      </w:r>
    </w:p>
    <w:p>
      <w:pPr>
        <w:pStyle w:val="48"/>
        <w:rPr>
          <w:rFonts w:cs="Courier New"/>
          <w:snapToGrid w:val="0"/>
          <w:lang w:val="en-US" w:eastAsia="zh-CN"/>
        </w:rPr>
      </w:pPr>
      <w:r>
        <w:rPr>
          <w:snapToGrid w:val="0"/>
        </w:rPr>
        <w:tab/>
      </w:r>
      <w:r>
        <w:rPr>
          <w:snapToGrid w:val="0"/>
        </w:rPr>
        <w:t>id-LocalOrigin,</w:t>
      </w:r>
    </w:p>
    <w:p>
      <w:pPr>
        <w:pStyle w:val="48"/>
        <w:rPr>
          <w:snapToGrid w:val="0"/>
        </w:rPr>
      </w:pPr>
      <w:r>
        <w:rPr>
          <w:rFonts w:cs="Courier New"/>
          <w:snapToGrid w:val="0"/>
          <w:lang w:val="en-US" w:eastAsia="zh-CN"/>
        </w:rPr>
        <w:tab/>
      </w:r>
      <w:r>
        <w:rPr>
          <w:rFonts w:hint="eastAsia" w:cs="Courier New"/>
          <w:snapToGrid w:val="0"/>
          <w:lang w:val="en-US" w:eastAsia="zh-CN"/>
        </w:rPr>
        <w:t>id-</w:t>
      </w:r>
      <w:r>
        <w:rPr>
          <w:rFonts w:cs="Courier New"/>
          <w:snapToGrid w:val="0"/>
          <w:lang w:val="en-US" w:eastAsia="zh-CN"/>
        </w:rPr>
        <w:t>SRSPosPeriodicConfigHyperSFNIndex</w:t>
      </w:r>
      <w:r>
        <w:rPr>
          <w:rFonts w:hint="eastAsia" w:cs="Courier New"/>
          <w:snapToGrid w:val="0"/>
          <w:lang w:val="en-US" w:eastAsia="zh-CN"/>
        </w:rPr>
        <w:t>,</w:t>
      </w:r>
    </w:p>
    <w:p>
      <w:pPr>
        <w:pStyle w:val="48"/>
        <w:rPr>
          <w:ins w:id="313" w:author="author" w:date=""/>
          <w:rFonts w:hint="default" w:eastAsia="宋体"/>
          <w:lang w:val="en-US" w:eastAsia="zh-CN"/>
        </w:rPr>
      </w:pPr>
      <w:ins w:id="314" w:author="author">
        <w:r>
          <w:rPr/>
          <w:tab/>
        </w:r>
      </w:ins>
      <w:ins w:id="315" w:author="author">
        <w:r>
          <w:rPr/>
          <w:t>id-rLFReportFailureType</w:t>
        </w:r>
      </w:ins>
    </w:p>
    <w:p>
      <w:pPr>
        <w:pStyle w:val="48"/>
        <w:rPr>
          <w:snapToGrid w:val="0"/>
        </w:rPr>
      </w:pPr>
    </w:p>
    <w:p>
      <w:pPr>
        <w:rPr>
          <w:highlight w:val="none"/>
        </w:rPr>
      </w:pPr>
      <w:r>
        <w:rPr>
          <w:highlight w:val="none"/>
        </w:rPr>
        <w:t>[snip]</w:t>
      </w:r>
    </w:p>
    <w:p>
      <w:pPr>
        <w:pStyle w:val="48"/>
        <w:spacing w:beforeLines="0" w:afterLines="0"/>
        <w:rPr>
          <w:ins w:id="316" w:author="ZTE" w:date="2025-05-08T19:54:04Z"/>
          <w:rFonts w:hint="default"/>
          <w:snapToGrid w:val="0"/>
          <w:sz w:val="16"/>
          <w:szCs w:val="24"/>
        </w:rPr>
      </w:pPr>
      <w:ins w:id="317" w:author="ZTE" w:date="2025-05-08T19:54:04Z">
        <w:r>
          <w:rPr>
            <w:rFonts w:hint="default"/>
            <w:snapToGrid w:val="0"/>
            <w:sz w:val="16"/>
            <w:szCs w:val="24"/>
          </w:rPr>
          <w:t xml:space="preserve">LTMReportInformationList::= SEQUENCE (SIZE(1.. </w:t>
        </w:r>
      </w:ins>
      <w:ins w:id="318" w:author="ZTE" w:date="2025-05-08T19:54:04Z">
        <w:r>
          <w:rPr>
            <w:rFonts w:hint="default"/>
            <w:snapToGrid w:val="0"/>
            <w:sz w:val="16"/>
            <w:szCs w:val="24"/>
            <w:highlight w:val="none"/>
          </w:rPr>
          <w:t>maxnoof</w:t>
        </w:r>
      </w:ins>
      <w:ins w:id="319" w:author="ZTE" w:date="2025-05-08T19:54:04Z">
        <w:r>
          <w:rPr>
            <w:rFonts w:hint="eastAsia" w:eastAsia="宋体"/>
            <w:snapToGrid w:val="0"/>
            <w:sz w:val="16"/>
            <w:szCs w:val="24"/>
            <w:highlight w:val="none"/>
            <w:lang w:val="en-US" w:eastAsia="zh-CN"/>
          </w:rPr>
          <w:t>LTM</w:t>
        </w:r>
      </w:ins>
      <w:ins w:id="320" w:author="ZTE" w:date="2025-05-08T19:54:04Z">
        <w:r>
          <w:rPr>
            <w:rFonts w:hint="default"/>
            <w:snapToGrid w:val="0"/>
            <w:sz w:val="16"/>
            <w:szCs w:val="24"/>
            <w:highlight w:val="none"/>
          </w:rPr>
          <w:t>Reports</w:t>
        </w:r>
      </w:ins>
      <w:ins w:id="321" w:author="ZTE" w:date="2025-05-08T19:54:04Z">
        <w:r>
          <w:rPr>
            <w:rFonts w:hint="default"/>
            <w:snapToGrid w:val="0"/>
            <w:sz w:val="16"/>
            <w:szCs w:val="24"/>
          </w:rPr>
          <w:t>)) OF LTMReportInformationItem</w:t>
        </w:r>
      </w:ins>
    </w:p>
    <w:p>
      <w:pPr>
        <w:pStyle w:val="48"/>
        <w:spacing w:beforeLines="0" w:afterLines="0"/>
        <w:rPr>
          <w:ins w:id="322" w:author="ZTE" w:date="2025-05-08T19:54:04Z"/>
          <w:rFonts w:hint="default"/>
          <w:snapToGrid w:val="0"/>
          <w:sz w:val="16"/>
          <w:szCs w:val="24"/>
        </w:rPr>
      </w:pPr>
    </w:p>
    <w:p>
      <w:pPr>
        <w:pStyle w:val="48"/>
        <w:spacing w:beforeLines="0" w:afterLines="0"/>
        <w:rPr>
          <w:ins w:id="323" w:author="ZTE" w:date="2025-05-08T19:54:04Z"/>
          <w:rFonts w:hint="default"/>
          <w:snapToGrid w:val="0"/>
          <w:sz w:val="16"/>
          <w:szCs w:val="24"/>
        </w:rPr>
      </w:pPr>
      <w:ins w:id="324" w:author="ZTE" w:date="2025-05-08T19:54:04Z">
        <w:r>
          <w:rPr>
            <w:rFonts w:hint="default"/>
            <w:snapToGrid w:val="0"/>
            <w:sz w:val="16"/>
            <w:szCs w:val="24"/>
          </w:rPr>
          <w:t>LTMReportInformationItem ::= SEQUENCE {</w:t>
        </w:r>
      </w:ins>
    </w:p>
    <w:p>
      <w:pPr>
        <w:pStyle w:val="48"/>
        <w:spacing w:beforeLines="0" w:afterLines="0"/>
        <w:rPr>
          <w:ins w:id="325" w:author="ZTE" w:date="2025-05-08T19:54:04Z"/>
          <w:rFonts w:hint="default"/>
          <w:sz w:val="16"/>
          <w:szCs w:val="24"/>
        </w:rPr>
      </w:pPr>
      <w:ins w:id="326" w:author="ZTE" w:date="2025-05-08T19:54:04Z">
        <w:r>
          <w:rPr>
            <w:rFonts w:hint="default"/>
            <w:snapToGrid w:val="0"/>
            <w:sz w:val="16"/>
            <w:szCs w:val="24"/>
          </w:rPr>
          <w:tab/>
        </w:r>
      </w:ins>
      <w:ins w:id="327" w:author="ZTE" w:date="2025-05-08T19:54:04Z">
        <w:r>
          <w:rPr>
            <w:rFonts w:hint="default"/>
            <w:sz w:val="16"/>
            <w:szCs w:val="24"/>
          </w:rPr>
          <w:t>gNB-CU-</w:t>
        </w:r>
      </w:ins>
      <w:ins w:id="328" w:author="ZTE" w:date="2025-05-08T19:54:04Z">
        <w:r>
          <w:rPr>
            <w:rFonts w:hint="default" w:eastAsia="宋体"/>
            <w:sz w:val="16"/>
            <w:szCs w:val="24"/>
          </w:rPr>
          <w:t>UE-</w:t>
        </w:r>
      </w:ins>
      <w:ins w:id="329" w:author="ZTE" w:date="2025-05-08T19:54:04Z">
        <w:r>
          <w:rPr>
            <w:rFonts w:hint="default"/>
            <w:sz w:val="16"/>
            <w:szCs w:val="24"/>
          </w:rPr>
          <w:t>F1AP-ID</w:t>
        </w:r>
      </w:ins>
      <w:ins w:id="330" w:author="ZTE" w:date="2025-05-08T19:54:04Z">
        <w:r>
          <w:rPr>
            <w:rFonts w:hint="default"/>
            <w:sz w:val="16"/>
            <w:szCs w:val="24"/>
          </w:rPr>
          <w:tab/>
        </w:r>
      </w:ins>
      <w:ins w:id="331" w:author="ZTE" w:date="2025-05-08T19:54:04Z">
        <w:r>
          <w:rPr>
            <w:rFonts w:hint="default"/>
            <w:sz w:val="16"/>
            <w:szCs w:val="24"/>
          </w:rPr>
          <w:tab/>
        </w:r>
      </w:ins>
      <w:ins w:id="332" w:author="ZTE" w:date="2025-05-08T19:54:04Z">
        <w:r>
          <w:rPr>
            <w:rFonts w:hint="eastAsia" w:eastAsia="宋体"/>
            <w:sz w:val="16"/>
            <w:szCs w:val="24"/>
            <w:lang w:val="en-US" w:eastAsia="zh-CN"/>
          </w:rPr>
          <w:t xml:space="preserve">    </w:t>
        </w:r>
      </w:ins>
      <w:ins w:id="333" w:author="ZTE" w:date="2025-05-08T19:54:04Z">
        <w:r>
          <w:rPr>
            <w:rFonts w:hint="default"/>
            <w:sz w:val="16"/>
            <w:szCs w:val="24"/>
          </w:rPr>
          <w:t>GNB-CU-</w:t>
        </w:r>
      </w:ins>
      <w:ins w:id="334" w:author="ZTE" w:date="2025-05-08T19:54:04Z">
        <w:r>
          <w:rPr>
            <w:rFonts w:hint="default" w:eastAsia="宋体"/>
            <w:sz w:val="16"/>
            <w:szCs w:val="24"/>
          </w:rPr>
          <w:t>UE-</w:t>
        </w:r>
      </w:ins>
      <w:ins w:id="335" w:author="ZTE" w:date="2025-05-08T19:54:04Z">
        <w:r>
          <w:rPr>
            <w:rFonts w:hint="default"/>
            <w:sz w:val="16"/>
            <w:szCs w:val="24"/>
          </w:rPr>
          <w:t>F1AP-ID,</w:t>
        </w:r>
      </w:ins>
    </w:p>
    <w:p>
      <w:pPr>
        <w:pStyle w:val="48"/>
        <w:spacing w:beforeLines="0" w:afterLines="0"/>
        <w:rPr>
          <w:ins w:id="336" w:author="ZTE" w:date="2025-05-08T19:54:04Z"/>
          <w:rFonts w:hint="default"/>
          <w:sz w:val="16"/>
          <w:szCs w:val="24"/>
          <w:lang w:val="fr-FR"/>
        </w:rPr>
      </w:pPr>
      <w:ins w:id="337" w:author="ZTE" w:date="2025-05-08T19:54:04Z">
        <w:r>
          <w:rPr>
            <w:rFonts w:hint="default"/>
            <w:sz w:val="16"/>
            <w:szCs w:val="24"/>
          </w:rPr>
          <w:tab/>
        </w:r>
      </w:ins>
      <w:ins w:id="338" w:author="ZTE" w:date="2025-05-08T19:54:04Z">
        <w:r>
          <w:rPr>
            <w:rFonts w:hint="default"/>
            <w:sz w:val="16"/>
            <w:szCs w:val="24"/>
            <w:lang w:val="fr-FR"/>
          </w:rPr>
          <w:t>gNB-DU-UE-F1AP-ID</w:t>
        </w:r>
      </w:ins>
      <w:ins w:id="339" w:author="ZTE" w:date="2025-05-08T19:54:04Z">
        <w:r>
          <w:rPr>
            <w:rFonts w:hint="default"/>
            <w:sz w:val="16"/>
            <w:szCs w:val="24"/>
            <w:lang w:val="fr-FR"/>
          </w:rPr>
          <w:tab/>
        </w:r>
      </w:ins>
      <w:ins w:id="340" w:author="ZTE" w:date="2025-05-08T19:54:04Z">
        <w:r>
          <w:rPr>
            <w:rFonts w:hint="default"/>
            <w:sz w:val="16"/>
            <w:szCs w:val="24"/>
            <w:lang w:val="fr-FR"/>
          </w:rPr>
          <w:tab/>
        </w:r>
      </w:ins>
      <w:ins w:id="341" w:author="ZTE" w:date="2025-05-08T19:54:04Z">
        <w:r>
          <w:rPr>
            <w:rFonts w:hint="eastAsia" w:eastAsia="宋体"/>
            <w:sz w:val="16"/>
            <w:szCs w:val="24"/>
            <w:lang w:val="en-US" w:eastAsia="zh-CN"/>
          </w:rPr>
          <w:t xml:space="preserve">    </w:t>
        </w:r>
      </w:ins>
      <w:ins w:id="342" w:author="ZTE" w:date="2025-05-08T19:54:04Z">
        <w:r>
          <w:rPr>
            <w:rFonts w:hint="default"/>
            <w:sz w:val="16"/>
            <w:szCs w:val="24"/>
            <w:lang w:val="fr-FR"/>
          </w:rPr>
          <w:t>GNB-DU-</w:t>
        </w:r>
      </w:ins>
      <w:ins w:id="343" w:author="ZTE" w:date="2025-05-08T19:54:04Z">
        <w:r>
          <w:rPr>
            <w:rFonts w:hint="default" w:eastAsia="宋体"/>
            <w:sz w:val="16"/>
            <w:szCs w:val="24"/>
            <w:lang w:val="fr-FR"/>
          </w:rPr>
          <w:t>UE-</w:t>
        </w:r>
      </w:ins>
      <w:ins w:id="344" w:author="ZTE" w:date="2025-05-08T19:54:04Z">
        <w:r>
          <w:rPr>
            <w:rFonts w:hint="default"/>
            <w:sz w:val="16"/>
            <w:szCs w:val="24"/>
            <w:lang w:val="fr-FR"/>
          </w:rPr>
          <w:t>F1AP-ID,</w:t>
        </w:r>
      </w:ins>
    </w:p>
    <w:p>
      <w:pPr>
        <w:pStyle w:val="48"/>
        <w:spacing w:beforeLines="0" w:afterLines="0"/>
        <w:ind w:firstLine="384"/>
        <w:rPr>
          <w:ins w:id="345" w:author="ZTE" w:date="2025-05-08T19:54:04Z"/>
          <w:rFonts w:eastAsia="宋体"/>
          <w:lang w:val="fr-FR"/>
        </w:rPr>
      </w:pPr>
      <w:ins w:id="346" w:author="ZTE" w:date="2025-05-08T19:54:04Z">
        <w:r>
          <w:rPr>
            <w:rFonts w:eastAsia="宋体"/>
            <w:lang w:val="fr-FR"/>
          </w:rPr>
          <w:t>nRCGI</w:t>
        </w:r>
      </w:ins>
      <w:ins w:id="347" w:author="ZTE" w:date="2025-05-08T19:54:04Z">
        <w:r>
          <w:rPr>
            <w:rFonts w:eastAsia="宋体"/>
            <w:lang w:val="fr-FR"/>
          </w:rPr>
          <w:tab/>
        </w:r>
      </w:ins>
      <w:ins w:id="348" w:author="ZTE" w:date="2025-05-08T19:54:04Z">
        <w:r>
          <w:rPr>
            <w:rFonts w:eastAsia="宋体"/>
            <w:lang w:val="fr-FR"/>
          </w:rPr>
          <w:tab/>
        </w:r>
      </w:ins>
      <w:ins w:id="349" w:author="ZTE" w:date="2025-05-08T19:54:04Z">
        <w:r>
          <w:rPr>
            <w:rFonts w:eastAsia="宋体"/>
            <w:lang w:val="fr-FR"/>
          </w:rPr>
          <w:tab/>
        </w:r>
      </w:ins>
      <w:ins w:id="350" w:author="ZTE" w:date="2025-05-08T19:54:04Z">
        <w:r>
          <w:rPr>
            <w:rFonts w:eastAsia="宋体"/>
            <w:lang w:val="fr-FR"/>
          </w:rPr>
          <w:tab/>
        </w:r>
      </w:ins>
      <w:ins w:id="351" w:author="ZTE" w:date="2025-05-08T19:54:04Z">
        <w:r>
          <w:rPr>
            <w:rFonts w:eastAsia="宋体"/>
            <w:lang w:val="fr-FR"/>
          </w:rPr>
          <w:tab/>
        </w:r>
      </w:ins>
      <w:ins w:id="352" w:author="ZTE" w:date="2025-05-08T19:54:04Z">
        <w:r>
          <w:rPr>
            <w:rFonts w:eastAsia="宋体"/>
            <w:lang w:val="fr-FR"/>
          </w:rPr>
          <w:tab/>
        </w:r>
      </w:ins>
      <w:ins w:id="353" w:author="ZTE" w:date="2025-05-08T19:54:04Z">
        <w:r>
          <w:rPr>
            <w:rFonts w:eastAsia="宋体"/>
            <w:lang w:val="fr-FR"/>
          </w:rPr>
          <w:t>NRCGI,</w:t>
        </w:r>
      </w:ins>
    </w:p>
    <w:p>
      <w:pPr>
        <w:pStyle w:val="48"/>
        <w:spacing w:beforeLines="0" w:afterLines="0"/>
        <w:ind w:firstLine="384"/>
        <w:rPr>
          <w:ins w:id="354" w:author="ZTE" w:date="2025-05-08T19:54:04Z"/>
          <w:rFonts w:hint="default"/>
          <w:sz w:val="16"/>
          <w:szCs w:val="24"/>
        </w:rPr>
      </w:pPr>
      <w:ins w:id="355" w:author="ZTE" w:date="2025-05-09T09:46:26Z">
        <w:r>
          <w:rPr>
            <w:rFonts w:hint="eastAsia" w:cs="Times New Roman"/>
            <w:sz w:val="16"/>
            <w:szCs w:val="24"/>
            <w:lang w:val="en-US" w:eastAsia="zh-CN" w:bidi="ar-SA"/>
          </w:rPr>
          <w:t>t</w:t>
        </w:r>
      </w:ins>
      <w:ins w:id="356" w:author="ZTE" w:date="2025-05-08T20:35:01Z">
        <w:r>
          <w:rPr>
            <w:rFonts w:hint="eastAsia" w:cs="Times New Roman"/>
            <w:sz w:val="16"/>
            <w:szCs w:val="24"/>
            <w:lang w:val="en-US" w:eastAsia="zh-CN" w:bidi="ar-SA"/>
          </w:rPr>
          <w:t>A</w:t>
        </w:r>
      </w:ins>
      <w:ins w:id="357" w:author="ZTE" w:date="2025-05-08T20:41:55Z">
        <w:r>
          <w:rPr>
            <w:rFonts w:hint="eastAsia" w:cs="Times New Roman"/>
            <w:sz w:val="16"/>
            <w:szCs w:val="24"/>
            <w:lang w:val="en-US" w:eastAsia="zh-CN" w:bidi="ar-SA"/>
          </w:rPr>
          <w:t>V</w:t>
        </w:r>
      </w:ins>
      <w:ins w:id="358" w:author="ZTE" w:date="2025-05-08T19:54:04Z">
        <w:r>
          <w:rPr>
            <w:rFonts w:hint="default" w:ascii="Courier New" w:hAnsi="Courier New" w:eastAsia="Yu Mincho" w:cs="Times New Roman"/>
            <w:sz w:val="16"/>
            <w:szCs w:val="24"/>
            <w:lang w:val="en-US" w:eastAsia="zh-CN" w:bidi="ar-SA"/>
          </w:rPr>
          <w:t>alue</w:t>
        </w:r>
      </w:ins>
      <w:ins w:id="359" w:author="ZTE" w:date="2025-05-08T19:54:04Z">
        <w:r>
          <w:rPr>
            <w:rFonts w:hint="eastAsia" w:cs="Times New Roman"/>
            <w:sz w:val="16"/>
            <w:szCs w:val="24"/>
            <w:lang w:val="en-US" w:eastAsia="zh-CN" w:bidi="ar-SA"/>
          </w:rPr>
          <w:t xml:space="preserve">         </w:t>
        </w:r>
      </w:ins>
      <w:ins w:id="360" w:author="ZTE" w:date="2025-05-08T20:35:03Z">
        <w:r>
          <w:rPr>
            <w:rFonts w:hint="eastAsia" w:cs="Times New Roman"/>
            <w:sz w:val="16"/>
            <w:szCs w:val="24"/>
            <w:lang w:val="en-US" w:eastAsia="zh-CN" w:bidi="ar-SA"/>
          </w:rPr>
          <w:t xml:space="preserve">   </w:t>
        </w:r>
      </w:ins>
      <w:ins w:id="361" w:author="ZTE" w:date="2025-05-08T20:35:04Z">
        <w:r>
          <w:rPr>
            <w:rFonts w:hint="eastAsia" w:cs="Times New Roman"/>
            <w:sz w:val="16"/>
            <w:szCs w:val="24"/>
            <w:lang w:val="en-US" w:eastAsia="zh-CN" w:bidi="ar-SA"/>
          </w:rPr>
          <w:t xml:space="preserve">    </w:t>
        </w:r>
      </w:ins>
      <w:ins w:id="362" w:author="ZTE" w:date="2025-05-08T20:35:05Z">
        <w:r>
          <w:rPr>
            <w:rFonts w:hint="eastAsia" w:cs="Times New Roman"/>
            <w:sz w:val="16"/>
            <w:szCs w:val="24"/>
            <w:lang w:val="en-US" w:eastAsia="zh-CN" w:bidi="ar-SA"/>
          </w:rPr>
          <w:t xml:space="preserve">   </w:t>
        </w:r>
      </w:ins>
      <w:ins w:id="363" w:author="ZTE" w:date="2025-05-08T20:35:06Z">
        <w:r>
          <w:rPr>
            <w:rFonts w:hint="eastAsia" w:cs="Times New Roman"/>
            <w:sz w:val="16"/>
            <w:szCs w:val="24"/>
            <w:lang w:val="en-US" w:eastAsia="zh-CN" w:bidi="ar-SA"/>
          </w:rPr>
          <w:t xml:space="preserve"> </w:t>
        </w:r>
      </w:ins>
      <w:ins w:id="364" w:author="ZTE" w:date="2025-05-08T19:54:04Z">
        <w:r>
          <w:rPr>
            <w:rFonts w:hint="eastAsia" w:cs="Times New Roman"/>
            <w:sz w:val="16"/>
            <w:szCs w:val="24"/>
            <w:lang w:val="en-US" w:eastAsia="zh-CN" w:bidi="ar-SA"/>
          </w:rPr>
          <w:t xml:space="preserve"> </w:t>
        </w:r>
      </w:ins>
      <w:ins w:id="365" w:author="ZTE" w:date="2025-05-08T19:54:04Z">
        <w:r>
          <w:rPr/>
          <w:t>INTEGER (0..</w:t>
        </w:r>
      </w:ins>
      <w:ins w:id="366" w:author="ZTE" w:date="2025-05-08T19:54:04Z">
        <w:r>
          <w:rPr>
            <w:rFonts w:hint="eastAsia" w:eastAsia="宋体"/>
            <w:lang w:val="en-US" w:eastAsia="zh-CN"/>
          </w:rPr>
          <w:t>4095</w:t>
        </w:r>
      </w:ins>
      <w:ins w:id="367" w:author="ZTE" w:date="2025-05-08T19:54:04Z">
        <w:r>
          <w:rPr/>
          <w:t>)</w:t>
        </w:r>
      </w:ins>
      <w:ins w:id="368" w:author="ZTE" w:date="2025-05-08T19:54:04Z">
        <w:r>
          <w:rPr>
            <w:rFonts w:hint="eastAsia" w:eastAsia="宋体"/>
            <w:lang w:val="en-US" w:eastAsia="zh-CN"/>
          </w:rPr>
          <w:t xml:space="preserve">  </w:t>
        </w:r>
      </w:ins>
      <w:ins w:id="369" w:author="ZTE" w:date="2025-05-08T19:54:04Z">
        <w:r>
          <w:rPr>
            <w:rFonts w:hint="default"/>
            <w:sz w:val="16"/>
            <w:szCs w:val="24"/>
          </w:rPr>
          <w:t>OPTIONAL,</w:t>
        </w:r>
      </w:ins>
    </w:p>
    <w:p>
      <w:pPr>
        <w:pStyle w:val="48"/>
        <w:ind w:firstLine="320" w:firstLineChars="200"/>
        <w:rPr>
          <w:ins w:id="370" w:author="ZTE" w:date="2025-05-08T19:54:04Z"/>
          <w:snapToGrid w:val="0"/>
        </w:rPr>
      </w:pPr>
      <w:ins w:id="371" w:author="ZTE" w:date="2025-05-08T19:54:04Z">
        <w:r>
          <w:rPr>
            <w:snapToGrid w:val="0"/>
          </w:rPr>
          <w:t>iE-Extensions</w:t>
        </w:r>
      </w:ins>
      <w:ins w:id="372" w:author="ZTE" w:date="2025-05-08T19:54:04Z">
        <w:r>
          <w:rPr>
            <w:snapToGrid w:val="0"/>
          </w:rPr>
          <w:tab/>
        </w:r>
      </w:ins>
      <w:ins w:id="373" w:author="ZTE" w:date="2025-05-08T19:54:04Z">
        <w:r>
          <w:rPr>
            <w:snapToGrid w:val="0"/>
          </w:rPr>
          <w:tab/>
        </w:r>
      </w:ins>
      <w:ins w:id="374" w:author="ZTE" w:date="2025-05-08T19:54:04Z">
        <w:r>
          <w:rPr>
            <w:snapToGrid w:val="0"/>
          </w:rPr>
          <w:tab/>
        </w:r>
      </w:ins>
      <w:ins w:id="375" w:author="ZTE" w:date="2025-05-08T19:54:04Z">
        <w:r>
          <w:rPr>
            <w:snapToGrid w:val="0"/>
          </w:rPr>
          <w:tab/>
        </w:r>
      </w:ins>
      <w:ins w:id="376" w:author="ZTE" w:date="2025-05-08T19:54:04Z">
        <w:r>
          <w:rPr>
            <w:snapToGrid w:val="0"/>
          </w:rPr>
          <w:t xml:space="preserve">ProtocolExtensionContainer { { </w:t>
        </w:r>
      </w:ins>
      <w:ins w:id="377" w:author="ZTE" w:date="2025-05-08T19:54:04Z">
        <w:r>
          <w:rPr>
            <w:rFonts w:hint="default"/>
            <w:snapToGrid w:val="0"/>
            <w:sz w:val="16"/>
            <w:szCs w:val="24"/>
          </w:rPr>
          <w:t>LTMReportInformation</w:t>
        </w:r>
      </w:ins>
      <w:ins w:id="378" w:author="ZTE" w:date="2025-05-08T19:54:04Z">
        <w:r>
          <w:rPr>
            <w:snapToGrid w:val="0"/>
          </w:rPr>
          <w:t>Item-ExtIEs} }</w:t>
        </w:r>
      </w:ins>
      <w:ins w:id="379" w:author="ZTE" w:date="2025-05-08T19:54:04Z">
        <w:r>
          <w:rPr>
            <w:snapToGrid w:val="0"/>
          </w:rPr>
          <w:tab/>
        </w:r>
      </w:ins>
      <w:ins w:id="380" w:author="ZTE" w:date="2025-05-08T19:54:04Z">
        <w:r>
          <w:rPr>
            <w:snapToGrid w:val="0"/>
          </w:rPr>
          <w:t>OPTIONAL,</w:t>
        </w:r>
      </w:ins>
    </w:p>
    <w:p>
      <w:pPr>
        <w:pStyle w:val="48"/>
        <w:rPr>
          <w:ins w:id="381" w:author="ZTE" w:date="2025-05-08T19:54:04Z"/>
          <w:snapToGrid w:val="0"/>
        </w:rPr>
      </w:pPr>
      <w:ins w:id="382" w:author="ZTE" w:date="2025-05-08T19:54:04Z">
        <w:r>
          <w:rPr>
            <w:snapToGrid w:val="0"/>
          </w:rPr>
          <w:tab/>
        </w:r>
      </w:ins>
      <w:ins w:id="383" w:author="ZTE" w:date="2025-05-08T19:54:04Z">
        <w:r>
          <w:rPr>
            <w:snapToGrid w:val="0"/>
          </w:rPr>
          <w:t>...</w:t>
        </w:r>
      </w:ins>
    </w:p>
    <w:p>
      <w:pPr>
        <w:pStyle w:val="48"/>
        <w:rPr>
          <w:ins w:id="384" w:author="ZTE" w:date="2025-05-08T19:54:04Z"/>
          <w:snapToGrid w:val="0"/>
        </w:rPr>
      </w:pPr>
      <w:ins w:id="385" w:author="ZTE" w:date="2025-05-08T19:54:04Z">
        <w:r>
          <w:rPr>
            <w:snapToGrid w:val="0"/>
          </w:rPr>
          <w:t>}</w:t>
        </w:r>
      </w:ins>
    </w:p>
    <w:p>
      <w:pPr>
        <w:pStyle w:val="48"/>
        <w:rPr>
          <w:ins w:id="386" w:author="ZTE" w:date="2025-05-08T19:54:04Z"/>
          <w:snapToGrid w:val="0"/>
        </w:rPr>
      </w:pPr>
      <w:ins w:id="387" w:author="ZTE" w:date="2025-05-08T19:54:04Z">
        <w:r>
          <w:rPr>
            <w:rFonts w:hint="default"/>
            <w:snapToGrid w:val="0"/>
            <w:sz w:val="16"/>
            <w:szCs w:val="24"/>
          </w:rPr>
          <w:t>LTMReportInformation</w:t>
        </w:r>
      </w:ins>
      <w:ins w:id="388" w:author="ZTE" w:date="2025-05-08T19:54:04Z">
        <w:r>
          <w:rPr>
            <w:snapToGrid w:val="0"/>
          </w:rPr>
          <w:t xml:space="preserve">Item-ExtIEs </w:t>
        </w:r>
      </w:ins>
      <w:ins w:id="389" w:author="ZTE" w:date="2025-05-08T19:54:04Z">
        <w:r>
          <w:rPr>
            <w:snapToGrid w:val="0"/>
          </w:rPr>
          <w:tab/>
        </w:r>
      </w:ins>
      <w:ins w:id="390" w:author="ZTE" w:date="2025-05-08T19:54:04Z">
        <w:r>
          <w:rPr>
            <w:snapToGrid w:val="0"/>
          </w:rPr>
          <w:t>F1AP-PROTOCOL-EXTENSION ::= {</w:t>
        </w:r>
      </w:ins>
    </w:p>
    <w:p>
      <w:pPr>
        <w:pStyle w:val="48"/>
        <w:rPr>
          <w:ins w:id="391" w:author="ZTE" w:date="2025-05-08T19:54:04Z"/>
          <w:snapToGrid w:val="0"/>
        </w:rPr>
      </w:pPr>
      <w:ins w:id="392" w:author="ZTE" w:date="2025-05-08T19:54:04Z">
        <w:r>
          <w:rPr/>
          <w:tab/>
        </w:r>
      </w:ins>
      <w:ins w:id="393" w:author="ZTE" w:date="2025-05-08T19:54:04Z">
        <w:r>
          <w:rPr>
            <w:snapToGrid w:val="0"/>
          </w:rPr>
          <w:t>...</w:t>
        </w:r>
      </w:ins>
    </w:p>
    <w:p>
      <w:pPr>
        <w:pStyle w:val="48"/>
        <w:rPr>
          <w:ins w:id="394" w:author="ZTE" w:date="2025-05-08T19:54:04Z"/>
          <w:snapToGrid w:val="0"/>
        </w:rPr>
      </w:pPr>
      <w:ins w:id="395" w:author="ZTE" w:date="2025-05-08T19:54:04Z">
        <w:r>
          <w:rPr>
            <w:snapToGrid w:val="0"/>
          </w:rPr>
          <w:t>}</w:t>
        </w:r>
      </w:ins>
    </w:p>
    <w:p>
      <w:pPr>
        <w:pStyle w:val="48"/>
        <w:spacing w:beforeLines="0" w:afterLines="0"/>
        <w:ind w:firstLine="384"/>
        <w:rPr>
          <w:rFonts w:hint="default"/>
          <w:sz w:val="16"/>
          <w:szCs w:val="24"/>
          <w:lang w:val="en-US" w:eastAsia="zh-CN"/>
        </w:rPr>
      </w:pPr>
    </w:p>
    <w:p>
      <w:pPr>
        <w:pStyle w:val="48"/>
        <w:spacing w:beforeLines="0" w:afterLines="0"/>
        <w:rPr>
          <w:rFonts w:hint="default"/>
          <w:snapToGrid w:val="0"/>
          <w:sz w:val="16"/>
          <w:szCs w:val="24"/>
        </w:rPr>
      </w:pPr>
    </w:p>
    <w:p>
      <w:pPr>
        <w:pStyle w:val="48"/>
        <w:spacing w:beforeLines="0" w:afterLines="0"/>
        <w:rPr>
          <w:rFonts w:hint="default"/>
          <w:sz w:val="16"/>
          <w:szCs w:val="24"/>
        </w:rPr>
      </w:pPr>
    </w:p>
    <w:p>
      <w:r>
        <w:t>[snip]</w:t>
      </w:r>
    </w:p>
    <w:p>
      <w:pPr>
        <w:pStyle w:val="48"/>
        <w:rPr>
          <w:snapToGrid w:val="0"/>
        </w:rPr>
      </w:pPr>
    </w:p>
    <w:p>
      <w:pPr>
        <w:pStyle w:val="48"/>
        <w:rPr>
          <w:snapToGrid w:val="0"/>
        </w:rPr>
      </w:pPr>
      <w:r>
        <w:rPr>
          <w:snapToGrid w:val="0"/>
        </w:rPr>
        <w:t>RLFReportInformationList</w:t>
      </w:r>
      <w:r>
        <w:rPr>
          <w:snapToGrid w:val="0"/>
        </w:rPr>
        <w:tab/>
      </w:r>
      <w:r>
        <w:rPr>
          <w:snapToGrid w:val="0"/>
        </w:rPr>
        <w:t>::= SEQUENCE (SIZE(1.. maxnoofRLFReports)) OF RLFReportInformationItem</w:t>
      </w:r>
    </w:p>
    <w:p>
      <w:pPr>
        <w:pStyle w:val="48"/>
        <w:rPr>
          <w:snapToGrid w:val="0"/>
        </w:rPr>
      </w:pPr>
    </w:p>
    <w:p>
      <w:pPr>
        <w:pStyle w:val="48"/>
        <w:rPr>
          <w:snapToGrid w:val="0"/>
        </w:rPr>
      </w:pPr>
      <w:r>
        <w:rPr>
          <w:snapToGrid w:val="0"/>
        </w:rPr>
        <w:t>RLFReportInformationItem</w:t>
      </w:r>
      <w:r>
        <w:rPr>
          <w:snapToGrid w:val="0"/>
        </w:rPr>
        <w:tab/>
      </w:r>
      <w:r>
        <w:rPr>
          <w:snapToGrid w:val="0"/>
        </w:rPr>
        <w:t>::= SEQUENCE {</w:t>
      </w:r>
    </w:p>
    <w:p>
      <w:pPr>
        <w:pStyle w:val="48"/>
        <w:rPr>
          <w:snapToGrid w:val="0"/>
        </w:rPr>
      </w:pPr>
      <w:r>
        <w:rPr>
          <w:snapToGrid w:val="0"/>
        </w:rPr>
        <w:tab/>
      </w:r>
      <w:r>
        <w:rPr>
          <w:snapToGrid w:val="0"/>
        </w:rPr>
        <w:t>nRUERLFReportContainer</w:t>
      </w:r>
      <w:r>
        <w:rPr>
          <w:snapToGrid w:val="0"/>
        </w:rPr>
        <w:tab/>
      </w:r>
      <w:r>
        <w:rPr>
          <w:snapToGrid w:val="0"/>
        </w:rPr>
        <w:tab/>
      </w:r>
      <w:r>
        <w:rPr>
          <w:snapToGrid w:val="0"/>
        </w:rPr>
        <w:t>NRUERLFReportContainer,</w:t>
      </w:r>
    </w:p>
    <w:p>
      <w:pPr>
        <w:pStyle w:val="48"/>
        <w:rPr>
          <w:snapToGrid w:val="0"/>
        </w:rPr>
      </w:pPr>
      <w:r>
        <w:rPr>
          <w:snapToGrid w:val="0"/>
        </w:rPr>
        <w:tab/>
      </w:r>
      <w:r>
        <w:rPr>
          <w:snapToGrid w:val="0"/>
        </w:rPr>
        <w:t>uEAssitantIdentifier</w:t>
      </w:r>
      <w:r>
        <w:rPr>
          <w:snapToGrid w:val="0"/>
        </w:rPr>
        <w:tab/>
      </w:r>
      <w:r>
        <w:rPr>
          <w:snapToGrid w:val="0"/>
        </w:rPr>
        <w:tab/>
      </w:r>
      <w:r>
        <w:rPr>
          <w:snapToGrid w:val="0"/>
        </w:rPr>
        <w:t>GNB-DU-UE-F1AP-ID</w:t>
      </w:r>
      <w:r>
        <w:rPr>
          <w:snapToGrid w:val="0"/>
        </w:rPr>
        <w:tab/>
      </w:r>
      <w:r>
        <w:rPr>
          <w:snapToGrid w:val="0"/>
        </w:rPr>
        <w:tab/>
      </w:r>
      <w:r>
        <w:rPr>
          <w:snapToGrid w:val="0"/>
        </w:rPr>
        <w:t>OPTIONAL,</w:t>
      </w:r>
    </w:p>
    <w:p>
      <w:pPr>
        <w:pStyle w:val="48"/>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ProtocolExtensionContainer { { RLFReportInformationItem-ExtIEs} }</w:t>
      </w:r>
      <w:r>
        <w:rPr>
          <w:snapToGrid w:val="0"/>
        </w:rPr>
        <w:tab/>
      </w:r>
      <w:r>
        <w:rPr>
          <w:snapToGrid w:val="0"/>
        </w:rPr>
        <w:t>OPTIONAL,</w:t>
      </w:r>
    </w:p>
    <w:p>
      <w:pPr>
        <w:pStyle w:val="48"/>
        <w:rPr>
          <w:snapToGrid w:val="0"/>
        </w:rPr>
      </w:pPr>
      <w:r>
        <w:rPr>
          <w:snapToGrid w:val="0"/>
        </w:rPr>
        <w:tab/>
      </w:r>
      <w:r>
        <w:rPr>
          <w:snapToGrid w:val="0"/>
        </w:rPr>
        <w:t>...</w:t>
      </w:r>
    </w:p>
    <w:p>
      <w:pPr>
        <w:pStyle w:val="48"/>
        <w:rPr>
          <w:snapToGrid w:val="0"/>
        </w:rPr>
      </w:pPr>
      <w:r>
        <w:rPr>
          <w:snapToGrid w:val="0"/>
        </w:rPr>
        <w:t>}</w:t>
      </w:r>
    </w:p>
    <w:p>
      <w:pPr>
        <w:pStyle w:val="48"/>
        <w:rPr>
          <w:snapToGrid w:val="0"/>
        </w:rPr>
      </w:pPr>
    </w:p>
    <w:p>
      <w:pPr>
        <w:pStyle w:val="48"/>
        <w:rPr>
          <w:snapToGrid w:val="0"/>
        </w:rPr>
      </w:pPr>
      <w:r>
        <w:rPr>
          <w:snapToGrid w:val="0"/>
        </w:rPr>
        <w:t xml:space="preserve">RLFReportInformationItem-ExtIEs </w:t>
      </w:r>
      <w:r>
        <w:rPr>
          <w:snapToGrid w:val="0"/>
        </w:rPr>
        <w:tab/>
      </w:r>
      <w:r>
        <w:rPr>
          <w:snapToGrid w:val="0"/>
        </w:rPr>
        <w:t>F1AP-PROTOCOL-EXTENSION ::= {</w:t>
      </w:r>
    </w:p>
    <w:p>
      <w:pPr>
        <w:pStyle w:val="48"/>
        <w:rPr>
          <w:ins w:id="396" w:author="author" w:date=""/>
        </w:rPr>
      </w:pPr>
      <w:ins w:id="397" w:author="author">
        <w:r>
          <w:rPr>
            <w:snapToGrid w:val="0"/>
          </w:rPr>
          <w:tab/>
        </w:r>
      </w:ins>
      <w:ins w:id="398" w:author="author">
        <w:r>
          <w:rPr/>
          <w:t xml:space="preserve">{ID </w:t>
        </w:r>
      </w:ins>
      <w:ins w:id="399" w:author="author">
        <w:r>
          <w:rPr>
            <w:rFonts w:eastAsia="宋体"/>
            <w:snapToGrid w:val="0"/>
          </w:rPr>
          <w:t>id-C-RNTI</w:t>
        </w:r>
      </w:ins>
      <w:ins w:id="400" w:author="author">
        <w:r>
          <w:rPr/>
          <w:tab/>
        </w:r>
      </w:ins>
      <w:ins w:id="401" w:author="author">
        <w:r>
          <w:rPr/>
          <w:tab/>
        </w:r>
      </w:ins>
      <w:ins w:id="402" w:author="author">
        <w:r>
          <w:rPr/>
          <w:tab/>
        </w:r>
      </w:ins>
      <w:ins w:id="403" w:author="author">
        <w:r>
          <w:rPr/>
          <w:tab/>
        </w:r>
      </w:ins>
      <w:ins w:id="404" w:author="author">
        <w:r>
          <w:rPr/>
          <w:t>CRITICALITY ignore EXTENSION C-RNTI</w:t>
        </w:r>
      </w:ins>
      <w:ins w:id="405" w:author="author">
        <w:r>
          <w:rPr/>
          <w:tab/>
        </w:r>
      </w:ins>
      <w:ins w:id="406" w:author="author">
        <w:r>
          <w:rPr/>
          <w:tab/>
        </w:r>
      </w:ins>
      <w:ins w:id="407" w:author="author">
        <w:r>
          <w:rPr/>
          <w:tab/>
        </w:r>
      </w:ins>
      <w:ins w:id="408" w:author="author">
        <w:r>
          <w:rPr/>
          <w:tab/>
        </w:r>
      </w:ins>
      <w:ins w:id="409" w:author="author">
        <w:r>
          <w:rPr/>
          <w:tab/>
        </w:r>
      </w:ins>
      <w:ins w:id="410" w:author="author">
        <w:r>
          <w:rPr/>
          <w:t>PRESENCE optional },</w:t>
        </w:r>
      </w:ins>
    </w:p>
    <w:p>
      <w:pPr>
        <w:pStyle w:val="48"/>
        <w:rPr>
          <w:ins w:id="411" w:author="author" w:date=""/>
        </w:rPr>
      </w:pPr>
      <w:ins w:id="412" w:author="author">
        <w:r>
          <w:rPr/>
          <w:tab/>
        </w:r>
      </w:ins>
      <w:ins w:id="413" w:author="author">
        <w:r>
          <w:rPr/>
          <w:t>{ID id-rLFReportFailureType</w:t>
        </w:r>
      </w:ins>
      <w:ins w:id="414" w:author="author">
        <w:r>
          <w:rPr/>
          <w:tab/>
        </w:r>
      </w:ins>
      <w:ins w:id="415" w:author="author">
        <w:r>
          <w:rPr/>
          <w:t>CRITICALITY ignore EXTENSION RLFReportFailureType</w:t>
        </w:r>
      </w:ins>
      <w:ins w:id="416" w:author="author">
        <w:r>
          <w:rPr/>
          <w:tab/>
        </w:r>
      </w:ins>
      <w:ins w:id="417" w:author="author">
        <w:r>
          <w:rPr/>
          <w:tab/>
        </w:r>
      </w:ins>
      <w:ins w:id="418" w:author="author">
        <w:r>
          <w:rPr/>
          <w:t>PRESENCE optional },</w:t>
        </w:r>
      </w:ins>
    </w:p>
    <w:p>
      <w:pPr>
        <w:pStyle w:val="48"/>
        <w:rPr>
          <w:snapToGrid w:val="0"/>
        </w:rPr>
      </w:pPr>
      <w:r>
        <w:tab/>
      </w:r>
      <w:r>
        <w:rPr>
          <w:snapToGrid w:val="0"/>
        </w:rPr>
        <w:t>...</w:t>
      </w:r>
    </w:p>
    <w:p>
      <w:pPr>
        <w:pStyle w:val="48"/>
        <w:rPr>
          <w:snapToGrid w:val="0"/>
        </w:rPr>
      </w:pPr>
      <w:r>
        <w:rPr>
          <w:snapToGrid w:val="0"/>
        </w:rPr>
        <w:t>}</w:t>
      </w:r>
    </w:p>
    <w:p>
      <w:pPr>
        <w:pStyle w:val="48"/>
        <w:rPr>
          <w:ins w:id="419" w:author="author" w:date=""/>
          <w:snapToGrid w:val="0"/>
        </w:rPr>
      </w:pPr>
    </w:p>
    <w:p>
      <w:pPr>
        <w:pStyle w:val="48"/>
        <w:rPr>
          <w:ins w:id="420" w:author="author" w:date=""/>
        </w:rPr>
      </w:pPr>
      <w:ins w:id="421" w:author="author">
        <w:r>
          <w:rPr/>
          <w:t xml:space="preserve">RLFReportFailureType </w:t>
        </w:r>
      </w:ins>
      <w:ins w:id="422" w:author="author">
        <w:r>
          <w:rPr>
            <w:rFonts w:eastAsia="宋体"/>
          </w:rPr>
          <w:t>::= ENUMERATED{</w:t>
        </w:r>
      </w:ins>
      <w:ins w:id="423" w:author="author">
        <w:r>
          <w:rPr/>
          <w:t xml:space="preserve"> toolate</w:t>
        </w:r>
      </w:ins>
      <w:ins w:id="424" w:author="author">
        <w:r>
          <w:rPr>
            <w:rFonts w:hint="eastAsia"/>
            <w:lang w:eastAsia="zh-CN"/>
          </w:rPr>
          <w:t>LTM</w:t>
        </w:r>
      </w:ins>
      <w:ins w:id="425" w:author="author">
        <w:r>
          <w:rPr/>
          <w:t>, tooearly</w:t>
        </w:r>
      </w:ins>
      <w:ins w:id="426" w:author="author">
        <w:r>
          <w:rPr>
            <w:rFonts w:hint="eastAsia"/>
            <w:lang w:eastAsia="zh-CN"/>
          </w:rPr>
          <w:t>LTM</w:t>
        </w:r>
      </w:ins>
      <w:ins w:id="427" w:author="author">
        <w:r>
          <w:rPr/>
          <w:t xml:space="preserve">, </w:t>
        </w:r>
      </w:ins>
      <w:ins w:id="428" w:author="author">
        <w:r>
          <w:rPr>
            <w:rFonts w:hint="eastAsia"/>
            <w:lang w:eastAsia="zh-CN"/>
          </w:rPr>
          <w:t>lTM</w:t>
        </w:r>
      </w:ins>
      <w:ins w:id="429" w:author="author">
        <w:r>
          <w:rPr>
            <w:lang w:eastAsia="zh-CN"/>
          </w:rPr>
          <w:t>t</w:t>
        </w:r>
      </w:ins>
      <w:ins w:id="430" w:author="author">
        <w:r>
          <w:rPr>
            <w:rFonts w:hint="eastAsia"/>
            <w:lang w:eastAsia="zh-CN"/>
          </w:rPr>
          <w:t>o</w:t>
        </w:r>
      </w:ins>
      <w:ins w:id="431" w:author="author">
        <w:r>
          <w:rPr/>
          <w:t>wrongcell,...}</w:t>
        </w:r>
      </w:ins>
    </w:p>
    <w:p>
      <w:pPr>
        <w:pStyle w:val="48"/>
        <w:rPr>
          <w:snapToGrid w:val="0"/>
        </w:rPr>
      </w:pPr>
    </w:p>
    <w:p>
      <w:pPr>
        <w:pStyle w:val="48"/>
        <w:rPr>
          <w:snapToGrid w:val="0"/>
        </w:rPr>
      </w:pPr>
      <w:r>
        <w:rPr>
          <w:snapToGrid w:val="0"/>
        </w:rPr>
        <w:t>[snip]</w:t>
      </w:r>
    </w:p>
    <w:p>
      <w:pPr>
        <w:pStyle w:val="4"/>
      </w:pPr>
      <w:bookmarkStart w:id="170" w:name="_Toc81383598"/>
      <w:bookmarkStart w:id="171" w:name="_Toc45832588"/>
      <w:bookmarkStart w:id="172" w:name="_Toc106110438"/>
      <w:bookmarkStart w:id="173" w:name="_Toc99038968"/>
      <w:bookmarkStart w:id="174" w:name="_Toc105511366"/>
      <w:bookmarkStart w:id="175" w:name="_Toc29893131"/>
      <w:bookmarkStart w:id="176" w:name="_Toc97911144"/>
      <w:bookmarkStart w:id="177" w:name="_Toc36557068"/>
      <w:bookmarkStart w:id="178" w:name="_Toc120124736"/>
      <w:bookmarkStart w:id="179" w:name="_Toc88658232"/>
      <w:bookmarkStart w:id="180" w:name="_Toc105927898"/>
      <w:bookmarkStart w:id="181" w:name="_Toc64449082"/>
      <w:bookmarkStart w:id="182" w:name="_Toc74154854"/>
      <w:bookmarkStart w:id="183" w:name="_Toc66289741"/>
      <w:bookmarkStart w:id="184" w:name="_Toc99731231"/>
      <w:bookmarkStart w:id="185" w:name="_Toc175589551"/>
      <w:bookmarkStart w:id="186" w:name="_Toc20956005"/>
      <w:bookmarkStart w:id="187" w:name="_Toc51763910"/>
      <w:bookmarkStart w:id="188" w:name="_Toc113835880"/>
      <w:r>
        <w:t>9.4.7</w:t>
      </w:r>
      <w:r>
        <w:tab/>
      </w:r>
      <w:r>
        <w:t>Constant Definitions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pPr>
        <w:pStyle w:val="48"/>
        <w:rPr>
          <w:snapToGrid w:val="0"/>
        </w:rPr>
      </w:pPr>
      <w:r>
        <w:rPr>
          <w:snapToGrid w:val="0"/>
        </w:rPr>
        <w:t xml:space="preserve">-- ASN1START </w:t>
      </w:r>
    </w:p>
    <w:p>
      <w:pPr>
        <w:pStyle w:val="48"/>
        <w:rPr>
          <w:snapToGrid w:val="0"/>
        </w:rPr>
      </w:pPr>
      <w:r>
        <w:rPr>
          <w:snapToGrid w:val="0"/>
        </w:rPr>
        <w:t>-- **************************************************************</w:t>
      </w:r>
    </w:p>
    <w:p>
      <w:pPr>
        <w:pStyle w:val="48"/>
        <w:rPr>
          <w:snapToGrid w:val="0"/>
        </w:rPr>
      </w:pPr>
      <w:r>
        <w:rPr>
          <w:snapToGrid w:val="0"/>
        </w:rPr>
        <w:t>--</w:t>
      </w:r>
    </w:p>
    <w:p>
      <w:pPr>
        <w:pStyle w:val="48"/>
        <w:rPr>
          <w:snapToGrid w:val="0"/>
        </w:rPr>
      </w:pPr>
      <w:r>
        <w:rPr>
          <w:snapToGrid w:val="0"/>
        </w:rPr>
        <w:t>-- Constant definitions</w:t>
      </w:r>
    </w:p>
    <w:p>
      <w:pPr>
        <w:pStyle w:val="48"/>
        <w:rPr>
          <w:snapToGrid w:val="0"/>
        </w:rPr>
      </w:pPr>
      <w:r>
        <w:rPr>
          <w:snapToGrid w:val="0"/>
        </w:rPr>
        <w:t>--</w:t>
      </w:r>
    </w:p>
    <w:p>
      <w:pPr>
        <w:pStyle w:val="48"/>
        <w:rPr>
          <w:snapToGrid w:val="0"/>
        </w:rPr>
      </w:pPr>
      <w:r>
        <w:rPr>
          <w:snapToGrid w:val="0"/>
        </w:rPr>
        <w:t>-- **************************************************************</w:t>
      </w:r>
    </w:p>
    <w:p>
      <w:pPr>
        <w:pStyle w:val="48"/>
        <w:rPr>
          <w:snapToGrid w:val="0"/>
        </w:rPr>
      </w:pPr>
    </w:p>
    <w:p>
      <w:pPr>
        <w:pStyle w:val="48"/>
        <w:rPr>
          <w:snapToGrid w:val="0"/>
        </w:rPr>
      </w:pPr>
      <w:r>
        <w:rPr>
          <w:snapToGrid w:val="0"/>
        </w:rPr>
        <w:t xml:space="preserve">F1AP-Constants { </w:t>
      </w:r>
    </w:p>
    <w:p>
      <w:pPr>
        <w:pStyle w:val="48"/>
        <w:rPr>
          <w:snapToGrid w:val="0"/>
        </w:rPr>
      </w:pPr>
      <w:r>
        <w:rPr>
          <w:snapToGrid w:val="0"/>
        </w:rPr>
        <w:t xml:space="preserve">itu-t (0) identified-organization (4) etsi (0) mobileDomain (0) </w:t>
      </w:r>
    </w:p>
    <w:p>
      <w:pPr>
        <w:pStyle w:val="48"/>
        <w:rPr>
          <w:snapToGrid w:val="0"/>
        </w:rPr>
      </w:pPr>
      <w:r>
        <w:rPr>
          <w:snapToGrid w:val="0"/>
        </w:rPr>
        <w:t>ngran-access (22) modules</w:t>
      </w:r>
    </w:p>
    <w:p>
      <w:pPr>
        <w:pStyle w:val="48"/>
        <w:rPr>
          <w:ins w:id="432" w:author="ZTE" w:date="2025-05-08T20:00:51Z"/>
          <w:snapToGrid w:val="0"/>
        </w:rPr>
      </w:pPr>
    </w:p>
    <w:p>
      <w:pPr>
        <w:pStyle w:val="48"/>
        <w:rPr>
          <w:snapToGrid w:val="0"/>
        </w:rPr>
      </w:pPr>
      <w:r>
        <w:rPr>
          <w:snapToGrid w:val="0"/>
        </w:rPr>
        <w:t>[snip]</w:t>
      </w:r>
    </w:p>
    <w:p>
      <w:pPr>
        <w:pStyle w:val="48"/>
        <w:rPr>
          <w:ins w:id="433" w:author="ZTE" w:date="2025-05-08T20:00:54Z"/>
          <w:snapToGrid w:val="0"/>
        </w:rPr>
      </w:pPr>
    </w:p>
    <w:p>
      <w:pPr>
        <w:pStyle w:val="48"/>
        <w:spacing w:beforeLines="0" w:afterLines="0"/>
        <w:rPr>
          <w:ins w:id="434" w:author="ZTE" w:date="2025-05-08T19:59:26Z"/>
          <w:rFonts w:hint="default" w:eastAsia="宋体"/>
          <w:snapToGrid w:val="0"/>
          <w:sz w:val="16"/>
          <w:szCs w:val="24"/>
        </w:rPr>
      </w:pPr>
      <w:ins w:id="435" w:author="ZTE" w:date="2025-05-08T19:59:26Z">
        <w:r>
          <w:rPr>
            <w:rFonts w:hint="default" w:eastAsia="宋体"/>
            <w:snapToGrid w:val="0"/>
            <w:sz w:val="16"/>
            <w:szCs w:val="24"/>
          </w:rPr>
          <w:t>maxnoof</w:t>
        </w:r>
      </w:ins>
      <w:ins w:id="436" w:author="ZTE" w:date="2025-05-08T20:02:20Z">
        <w:r>
          <w:rPr>
            <w:rFonts w:hint="eastAsia" w:eastAsia="宋体"/>
            <w:snapToGrid w:val="0"/>
            <w:sz w:val="16"/>
            <w:szCs w:val="24"/>
            <w:lang w:val="en-US" w:eastAsia="zh-CN"/>
          </w:rPr>
          <w:t>LT</w:t>
        </w:r>
      </w:ins>
      <w:ins w:id="437" w:author="ZTE" w:date="2025-05-08T20:02:21Z">
        <w:r>
          <w:rPr>
            <w:rFonts w:hint="eastAsia" w:eastAsia="宋体"/>
            <w:snapToGrid w:val="0"/>
            <w:sz w:val="16"/>
            <w:szCs w:val="24"/>
            <w:lang w:val="en-US" w:eastAsia="zh-CN"/>
          </w:rPr>
          <w:t>M</w:t>
        </w:r>
      </w:ins>
      <w:ins w:id="438" w:author="ZTE" w:date="2025-05-08T19:59:26Z">
        <w:r>
          <w:rPr>
            <w:rFonts w:hint="default" w:eastAsia="宋体"/>
            <w:snapToGrid w:val="0"/>
            <w:sz w:val="16"/>
            <w:szCs w:val="24"/>
          </w:rPr>
          <w:t>Reports</w:t>
        </w:r>
      </w:ins>
      <w:ins w:id="439" w:author="ZTE" w:date="2025-05-08T19:59:26Z">
        <w:r>
          <w:rPr>
            <w:rFonts w:hint="default" w:eastAsia="宋体"/>
            <w:snapToGrid w:val="0"/>
            <w:sz w:val="16"/>
            <w:szCs w:val="24"/>
          </w:rPr>
          <w:tab/>
        </w:r>
      </w:ins>
      <w:ins w:id="440" w:author="ZTE" w:date="2025-05-08T19:59:26Z">
        <w:r>
          <w:rPr>
            <w:rFonts w:hint="default" w:eastAsia="宋体"/>
            <w:snapToGrid w:val="0"/>
            <w:sz w:val="16"/>
            <w:szCs w:val="24"/>
          </w:rPr>
          <w:tab/>
        </w:r>
      </w:ins>
      <w:ins w:id="441" w:author="ZTE" w:date="2025-05-08T19:59:26Z">
        <w:r>
          <w:rPr>
            <w:rFonts w:hint="default" w:eastAsia="宋体"/>
            <w:snapToGrid w:val="0"/>
            <w:sz w:val="16"/>
            <w:szCs w:val="24"/>
          </w:rPr>
          <w:tab/>
        </w:r>
      </w:ins>
      <w:ins w:id="442" w:author="ZTE" w:date="2025-05-08T19:59:26Z">
        <w:r>
          <w:rPr>
            <w:rFonts w:hint="default" w:eastAsia="宋体"/>
            <w:snapToGrid w:val="0"/>
            <w:sz w:val="16"/>
            <w:szCs w:val="24"/>
          </w:rPr>
          <w:tab/>
        </w:r>
      </w:ins>
      <w:ins w:id="443" w:author="ZTE" w:date="2025-05-08T19:59:26Z">
        <w:r>
          <w:rPr>
            <w:rFonts w:hint="default" w:eastAsia="宋体"/>
            <w:snapToGrid w:val="0"/>
            <w:sz w:val="16"/>
            <w:szCs w:val="24"/>
          </w:rPr>
          <w:tab/>
        </w:r>
      </w:ins>
      <w:ins w:id="444" w:author="ZTE" w:date="2025-05-08T19:59:26Z">
        <w:r>
          <w:rPr>
            <w:rFonts w:hint="default" w:eastAsia="宋体"/>
            <w:snapToGrid w:val="0"/>
            <w:sz w:val="16"/>
            <w:szCs w:val="24"/>
          </w:rPr>
          <w:tab/>
        </w:r>
      </w:ins>
      <w:ins w:id="445" w:author="ZTE" w:date="2025-05-08T19:59:26Z">
        <w:r>
          <w:rPr>
            <w:rFonts w:hint="default" w:eastAsia="宋体"/>
            <w:snapToGrid w:val="0"/>
            <w:sz w:val="16"/>
            <w:szCs w:val="24"/>
          </w:rPr>
          <w:t>INTEGER ::= 64</w:t>
        </w:r>
      </w:ins>
    </w:p>
    <w:p>
      <w:pPr>
        <w:pStyle w:val="48"/>
        <w:rPr>
          <w:ins w:id="446" w:author="ZTE" w:date="2025-05-08T20:00:54Z"/>
          <w:snapToGrid w:val="0"/>
        </w:rPr>
      </w:pPr>
    </w:p>
    <w:p>
      <w:pPr>
        <w:pStyle w:val="48"/>
        <w:rPr>
          <w:snapToGrid w:val="0"/>
        </w:rPr>
      </w:pPr>
    </w:p>
    <w:p>
      <w:pPr>
        <w:pStyle w:val="48"/>
        <w:rPr>
          <w:snapToGrid w:val="0"/>
        </w:rPr>
      </w:pPr>
      <w:r>
        <w:rPr>
          <w:snapToGrid w:val="0"/>
        </w:rPr>
        <w:t>[snip]</w:t>
      </w:r>
    </w:p>
    <w:p>
      <w:pPr>
        <w:pStyle w:val="48"/>
        <w:rPr>
          <w:rFonts w:cs="Courier New" w:eastAsiaTheme="minorEastAsia"/>
          <w:snapToGrid w:val="0"/>
          <w:lang w:val="en-US"/>
        </w:rPr>
      </w:pPr>
    </w:p>
    <w:p>
      <w:pPr>
        <w:pStyle w:val="48"/>
        <w:rPr>
          <w:rFonts w:cs="Courier New" w:eastAsiaTheme="minorEastAsia"/>
          <w:snapToGrid w:val="0"/>
          <w:lang w:val="en-US"/>
        </w:rPr>
      </w:pPr>
      <w:bookmarkStart w:id="189" w:name="_Hlk181200078"/>
      <w:r>
        <w:rPr>
          <w:snapToGrid w:val="0"/>
        </w:rPr>
        <w:t>id-LocalOrigin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854</w:t>
      </w:r>
      <w:bookmarkEnd w:id="189"/>
    </w:p>
    <w:p>
      <w:pPr>
        <w:pStyle w:val="48"/>
        <w:rPr>
          <w:rFonts w:cs="Courier New" w:eastAsiaTheme="minorEastAsia"/>
          <w:snapToGrid w:val="0"/>
          <w:lang w:val="en-US"/>
        </w:rPr>
      </w:pPr>
      <w:r>
        <w:rPr>
          <w:snapToGrid w:val="0"/>
        </w:rPr>
        <w:t>id-LTMResetInformation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w:t>
      </w:r>
      <w:r>
        <w:rPr>
          <w:rFonts w:cs="Courier New"/>
          <w:snapToGrid w:val="0"/>
          <w:lang w:val="en-US" w:eastAsia="zh-CN"/>
        </w:rPr>
        <w:t xml:space="preserve"> ::= </w:t>
      </w:r>
      <w:r>
        <w:rPr>
          <w:rFonts w:cs="Courier New" w:eastAsiaTheme="minorEastAsia"/>
          <w:snapToGrid w:val="0"/>
          <w:lang w:val="en-US"/>
        </w:rPr>
        <w:t>855</w:t>
      </w:r>
    </w:p>
    <w:p>
      <w:pPr>
        <w:pStyle w:val="48"/>
        <w:rPr>
          <w:rFonts w:eastAsiaTheme="minorEastAsia"/>
          <w:snapToGrid w:val="0"/>
          <w:lang w:val="en-US"/>
        </w:rPr>
      </w:pPr>
      <w:r>
        <w:rPr>
          <w:rFonts w:hint="eastAsia" w:cs="Courier New"/>
          <w:snapToGrid w:val="0"/>
          <w:lang w:val="it-IT" w:eastAsia="zh-CN"/>
        </w:rPr>
        <w:t>id-</w:t>
      </w:r>
      <w:r>
        <w:rPr>
          <w:snapToGrid w:val="0"/>
          <w:lang w:val="it-IT" w:eastAsia="zh-CN"/>
        </w:rPr>
        <w:t>SRSPosPeriodicConfigHyperSFNIndex</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rFonts w:cs="Courier New"/>
          <w:snapToGrid w:val="0"/>
          <w:lang w:val="it-IT" w:eastAsia="zh-CN"/>
        </w:rPr>
        <w:t>ProtocolIE-ID ::= 856</w:t>
      </w:r>
    </w:p>
    <w:p>
      <w:pPr>
        <w:pStyle w:val="48"/>
        <w:rPr>
          <w:snapToGrid w:val="0"/>
          <w:lang w:val="en-US" w:eastAsia="zh-CN"/>
        </w:rPr>
      </w:pPr>
      <w:r>
        <w:rPr>
          <w:snapToGrid w:val="0"/>
        </w:rPr>
        <w:t>id-PreconfiguredSRSInformation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857</w:t>
      </w:r>
    </w:p>
    <w:p>
      <w:pPr>
        <w:pStyle w:val="48"/>
        <w:rPr>
          <w:ins w:id="447" w:author="author" w:date=""/>
          <w:snapToGrid w:val="0"/>
        </w:rPr>
      </w:pPr>
      <w:ins w:id="448" w:author="author">
        <w:r>
          <w:rPr/>
          <w:t>id-rLFReportFailureType</w:t>
        </w:r>
      </w:ins>
      <w:ins w:id="449" w:author="author">
        <w:r>
          <w:rPr>
            <w:rFonts w:cs="Courier New"/>
            <w:snapToGrid w:val="0"/>
            <w:lang w:val="en-US" w:eastAsia="zh-CN"/>
          </w:rPr>
          <w:tab/>
        </w:r>
      </w:ins>
      <w:ins w:id="450" w:author="author">
        <w:r>
          <w:rPr>
            <w:rFonts w:cs="Courier New"/>
            <w:snapToGrid w:val="0"/>
            <w:lang w:val="en-US" w:eastAsia="zh-CN"/>
          </w:rPr>
          <w:tab/>
        </w:r>
      </w:ins>
      <w:ins w:id="451" w:author="author">
        <w:r>
          <w:rPr>
            <w:rFonts w:cs="Courier New"/>
            <w:snapToGrid w:val="0"/>
            <w:lang w:val="en-US" w:eastAsia="zh-CN"/>
          </w:rPr>
          <w:tab/>
        </w:r>
      </w:ins>
      <w:ins w:id="452" w:author="author">
        <w:r>
          <w:rPr>
            <w:rFonts w:cs="Courier New"/>
            <w:snapToGrid w:val="0"/>
            <w:lang w:val="en-US"/>
          </w:rPr>
          <w:tab/>
        </w:r>
      </w:ins>
      <w:ins w:id="453" w:author="author">
        <w:r>
          <w:rPr>
            <w:rFonts w:cs="Courier New"/>
            <w:snapToGrid w:val="0"/>
            <w:lang w:val="en-US"/>
          </w:rPr>
          <w:tab/>
        </w:r>
      </w:ins>
      <w:ins w:id="454" w:author="author">
        <w:r>
          <w:rPr>
            <w:rFonts w:cs="Courier New"/>
            <w:snapToGrid w:val="0"/>
            <w:lang w:val="en-US"/>
          </w:rPr>
          <w:tab/>
        </w:r>
      </w:ins>
      <w:ins w:id="455" w:author="author">
        <w:r>
          <w:rPr>
            <w:rFonts w:cs="Courier New"/>
            <w:snapToGrid w:val="0"/>
            <w:lang w:val="en-US"/>
          </w:rPr>
          <w:tab/>
        </w:r>
      </w:ins>
      <w:ins w:id="456" w:author="author">
        <w:r>
          <w:rPr>
            <w:rFonts w:cs="Courier New"/>
            <w:snapToGrid w:val="0"/>
            <w:lang w:val="en-US"/>
          </w:rPr>
          <w:tab/>
        </w:r>
      </w:ins>
      <w:ins w:id="457" w:author="author">
        <w:r>
          <w:rPr>
            <w:rFonts w:cs="Courier New"/>
            <w:snapToGrid w:val="0"/>
            <w:lang w:val="en-US" w:eastAsia="zh-CN"/>
          </w:rPr>
          <w:t xml:space="preserve">ProtocolIE-ID ::= </w:t>
        </w:r>
      </w:ins>
      <w:ins w:id="458" w:author="author">
        <w:r>
          <w:rPr>
            <w:rFonts w:cs="Courier New"/>
            <w:snapToGrid w:val="0"/>
            <w:lang w:val="en-US"/>
          </w:rPr>
          <w:t>999 --to be assigned by MCC</w:t>
        </w:r>
      </w:ins>
    </w:p>
    <w:p>
      <w:pPr>
        <w:pStyle w:val="48"/>
      </w:pPr>
    </w:p>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Pr>
        <w:bidi w:val="0"/>
        <w:rPr>
          <w:rFonts w:hint="default"/>
          <w:lang w:val="en-US" w:eastAsia="zh-CN"/>
        </w:rPr>
      </w:pPr>
      <w:bookmarkStart w:id="190" w:name="_GoBack"/>
      <w:bookmarkEnd w:id="190"/>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Yu Mincho">
    <w:altName w:val="MS Mincho"/>
    <w:panose1 w:val="00000000000000000000"/>
    <w:charset w:val="80"/>
    <w:family w:val="roman"/>
    <w:pitch w:val="default"/>
    <w:sig w:usb0="00000000" w:usb1="00000000" w:usb2="00000012" w:usb3="00000000" w:csb0="0002009F"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auto"/>
    <w:pitch w:val="default"/>
    <w:sig w:usb0="E00002FF" w:usb1="4000ACFF" w:usb2="00000001" w:usb3="00000000" w:csb0="2000019F" w:csb1="00000000"/>
  </w:font>
  <w:font w:name="Malgun Gothic">
    <w:panose1 w:val="020B0503020000020004"/>
    <w:charset w:val="81"/>
    <w:family w:val="auto"/>
    <w:pitch w:val="default"/>
    <w:sig w:usb0="900002AF" w:usb1="01D77CFB" w:usb2="00000012" w:usb3="00000000" w:csb0="00080001" w:csb1="00000000"/>
  </w:font>
  <w:font w:name="Arial Unicode MS">
    <w:altName w:val="Arial"/>
    <w:panose1 w:val="020B0604020202020204"/>
    <w:charset w:val="80"/>
    <w:family w:val="swiss"/>
    <w:pitch w:val="default"/>
    <w:sig w:usb0="00000000" w:usb1="00000000" w:usb2="0000003F" w:usb3="00000000" w:csb0="003F01FF" w:csb1="00000000"/>
  </w:font>
  <w:font w:name="Batang">
    <w:panose1 w:val="02030600000101010101"/>
    <w:charset w:val="81"/>
    <w:family w:val="roman"/>
    <w:pitch w:val="default"/>
    <w:sig w:usb0="B00002AF" w:usb1="69D77CFB" w:usb2="00000030" w:usb3="00000000" w:csb0="4008009F" w:csb1="DFD7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E9325D"/>
    <w:multiLevelType w:val="singleLevel"/>
    <w:tmpl w:val="85E9325D"/>
    <w:lvl w:ilvl="0" w:tentative="0">
      <w:start w:val="1"/>
      <w:numFmt w:val="decimal"/>
      <w:suff w:val="space"/>
      <w:lvlText w:val="%1)"/>
      <w:lvlJc w:val="left"/>
    </w:lvl>
  </w:abstractNum>
  <w:abstractNum w:abstractNumId="1">
    <w:nsid w:val="89FB345E"/>
    <w:multiLevelType w:val="singleLevel"/>
    <w:tmpl w:val="89FB345E"/>
    <w:lvl w:ilvl="0" w:tentative="0">
      <w:start w:val="1"/>
      <w:numFmt w:val="decimal"/>
      <w:suff w:val="space"/>
      <w:lvlText w:val="%1)"/>
      <w:lvlJc w:val="left"/>
    </w:lvl>
  </w:abstractNum>
  <w:abstractNum w:abstractNumId="2">
    <w:nsid w:val="13532030"/>
    <w:multiLevelType w:val="singleLevel"/>
    <w:tmpl w:val="13532030"/>
    <w:lvl w:ilvl="0" w:tentative="0">
      <w:start w:val="1"/>
      <w:numFmt w:val="decimal"/>
      <w:suff w:val="space"/>
      <w:lvlText w:val="%1)"/>
      <w:lvlJc w:val="left"/>
    </w:lvl>
  </w:abstractNum>
  <w:abstractNum w:abstractNumId="3">
    <w:nsid w:val="30501E44"/>
    <w:multiLevelType w:val="multilevel"/>
    <w:tmpl w:val="30501E44"/>
    <w:lvl w:ilvl="0" w:tentative="0">
      <w:start w:val="1"/>
      <w:numFmt w:val="decimal"/>
      <w:pStyle w:val="121"/>
      <w:lvlText w:val="Proposal %1:  "/>
      <w:lvlJc w:val="left"/>
      <w:pPr>
        <w:ind w:left="720" w:hanging="360"/>
      </w:pPr>
      <w:rPr>
        <w:rFonts w:hint="default" w:asciiTheme="minorHAnsi" w:hAnsiTheme="minorHAnsi" w:cstheme="minorHAnsi"/>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35E1C81A"/>
    <w:multiLevelType w:val="singleLevel"/>
    <w:tmpl w:val="35E1C81A"/>
    <w:lvl w:ilvl="0" w:tentative="0">
      <w:start w:val="1"/>
      <w:numFmt w:val="bullet"/>
      <w:lvlText w:val=""/>
      <w:lvlJc w:val="left"/>
      <w:pPr>
        <w:ind w:left="420" w:hanging="420"/>
      </w:pPr>
      <w:rPr>
        <w:rFonts w:hint="default" w:ascii="Wingdings" w:hAnsi="Wingdings"/>
      </w:rPr>
    </w:lvl>
  </w:abstractNum>
  <w:abstractNum w:abstractNumId="5">
    <w:nsid w:val="36A34518"/>
    <w:multiLevelType w:val="multilevel"/>
    <w:tmpl w:val="36A34518"/>
    <w:lvl w:ilvl="0" w:tentative="0">
      <w:start w:val="1"/>
      <w:numFmt w:val="decimal"/>
      <w:pStyle w:val="117"/>
      <w:lvlText w:val="Proposal %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4F040E68"/>
    <w:multiLevelType w:val="multilevel"/>
    <w:tmpl w:val="4F040E68"/>
    <w:lvl w:ilvl="0" w:tentative="0">
      <w:start w:val="1"/>
      <w:numFmt w:val="decimal"/>
      <w:pStyle w:val="116"/>
      <w:lvlText w:val="Observation %1."/>
      <w:lvlJc w:val="left"/>
      <w:pPr>
        <w:ind w:left="432" w:hanging="432"/>
      </w:pPr>
      <w:rPr>
        <w:rFonts w:hint="default"/>
      </w:rPr>
    </w:lvl>
    <w:lvl w:ilvl="1" w:tentative="0">
      <w:start w:val="1"/>
      <w:numFmt w:val="decimal"/>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7">
    <w:nsid w:val="6C8C0CCD"/>
    <w:multiLevelType w:val="multilevel"/>
    <w:tmpl w:val="6C8C0CCD"/>
    <w:lvl w:ilvl="0" w:tentative="0">
      <w:start w:val="1"/>
      <w:numFmt w:val="bullet"/>
      <w:lvlText w:val=""/>
      <w:lvlJc w:val="left"/>
      <w:pPr>
        <w:ind w:left="778" w:hanging="360"/>
      </w:pPr>
      <w:rPr>
        <w:rFonts w:hint="default" w:ascii="Symbol" w:hAnsi="Symbol"/>
      </w:rPr>
    </w:lvl>
    <w:lvl w:ilvl="1" w:tentative="0">
      <w:start w:val="1"/>
      <w:numFmt w:val="bullet"/>
      <w:lvlText w:val="o"/>
      <w:lvlJc w:val="left"/>
      <w:pPr>
        <w:ind w:left="1498" w:hanging="360"/>
      </w:pPr>
      <w:rPr>
        <w:rFonts w:hint="default" w:ascii="Courier New" w:hAnsi="Courier New" w:cs="Courier New"/>
      </w:rPr>
    </w:lvl>
    <w:lvl w:ilvl="2" w:tentative="0">
      <w:start w:val="1"/>
      <w:numFmt w:val="bullet"/>
      <w:lvlText w:val=""/>
      <w:lvlJc w:val="left"/>
      <w:pPr>
        <w:ind w:left="2218" w:hanging="360"/>
      </w:pPr>
      <w:rPr>
        <w:rFonts w:hint="default" w:ascii="Wingdings" w:hAnsi="Wingdings"/>
      </w:rPr>
    </w:lvl>
    <w:lvl w:ilvl="3" w:tentative="0">
      <w:start w:val="1"/>
      <w:numFmt w:val="bullet"/>
      <w:lvlText w:val=""/>
      <w:lvlJc w:val="left"/>
      <w:pPr>
        <w:ind w:left="2938" w:hanging="360"/>
      </w:pPr>
      <w:rPr>
        <w:rFonts w:hint="default" w:ascii="Symbol" w:hAnsi="Symbol"/>
      </w:rPr>
    </w:lvl>
    <w:lvl w:ilvl="4" w:tentative="0">
      <w:start w:val="1"/>
      <w:numFmt w:val="bullet"/>
      <w:lvlText w:val="o"/>
      <w:lvlJc w:val="left"/>
      <w:pPr>
        <w:ind w:left="3658" w:hanging="360"/>
      </w:pPr>
      <w:rPr>
        <w:rFonts w:hint="default" w:ascii="Courier New" w:hAnsi="Courier New" w:cs="Courier New"/>
      </w:rPr>
    </w:lvl>
    <w:lvl w:ilvl="5" w:tentative="0">
      <w:start w:val="1"/>
      <w:numFmt w:val="bullet"/>
      <w:lvlText w:val=""/>
      <w:lvlJc w:val="left"/>
      <w:pPr>
        <w:ind w:left="4378" w:hanging="360"/>
      </w:pPr>
      <w:rPr>
        <w:rFonts w:hint="default" w:ascii="Wingdings" w:hAnsi="Wingdings"/>
      </w:rPr>
    </w:lvl>
    <w:lvl w:ilvl="6" w:tentative="0">
      <w:start w:val="1"/>
      <w:numFmt w:val="bullet"/>
      <w:lvlText w:val=""/>
      <w:lvlJc w:val="left"/>
      <w:pPr>
        <w:ind w:left="5098" w:hanging="360"/>
      </w:pPr>
      <w:rPr>
        <w:rFonts w:hint="default" w:ascii="Symbol" w:hAnsi="Symbol"/>
      </w:rPr>
    </w:lvl>
    <w:lvl w:ilvl="7" w:tentative="0">
      <w:start w:val="1"/>
      <w:numFmt w:val="bullet"/>
      <w:lvlText w:val="o"/>
      <w:lvlJc w:val="left"/>
      <w:pPr>
        <w:ind w:left="5818" w:hanging="360"/>
      </w:pPr>
      <w:rPr>
        <w:rFonts w:hint="default" w:ascii="Courier New" w:hAnsi="Courier New" w:cs="Courier New"/>
      </w:rPr>
    </w:lvl>
    <w:lvl w:ilvl="8" w:tentative="0">
      <w:start w:val="1"/>
      <w:numFmt w:val="bullet"/>
      <w:lvlText w:val=""/>
      <w:lvlJc w:val="left"/>
      <w:pPr>
        <w:ind w:left="6538" w:hanging="360"/>
      </w:pPr>
      <w:rPr>
        <w:rFonts w:hint="default" w:ascii="Wingdings" w:hAnsi="Wingdings"/>
      </w:rPr>
    </w:lvl>
  </w:abstractNum>
  <w:abstractNum w:abstractNumId="8">
    <w:nsid w:val="70146DC0"/>
    <w:multiLevelType w:val="multilevel"/>
    <w:tmpl w:val="70146DC0"/>
    <w:lvl w:ilvl="0" w:tentative="0">
      <w:start w:val="1"/>
      <w:numFmt w:val="bullet"/>
      <w:pStyle w:val="120"/>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5"/>
  </w:num>
  <w:num w:numId="3">
    <w:abstractNumId w:val="8"/>
  </w:num>
  <w:num w:numId="4">
    <w:abstractNumId w:val="3"/>
  </w:num>
  <w:num w:numId="5">
    <w:abstractNumId w:val="7"/>
  </w:num>
  <w:num w:numId="6">
    <w:abstractNumId w:val="4"/>
  </w:num>
  <w:num w:numId="7">
    <w:abstractNumId w:val="1"/>
  </w:num>
  <w:num w:numId="8">
    <w:abstractNumId w:val="2"/>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EBB"/>
    <w:rsid w:val="00001EA9"/>
    <w:rsid w:val="00003B2C"/>
    <w:rsid w:val="00005C0A"/>
    <w:rsid w:val="00006C9E"/>
    <w:rsid w:val="00007340"/>
    <w:rsid w:val="00010708"/>
    <w:rsid w:val="00012ED2"/>
    <w:rsid w:val="000149CB"/>
    <w:rsid w:val="00017509"/>
    <w:rsid w:val="00017E54"/>
    <w:rsid w:val="0002700F"/>
    <w:rsid w:val="000304FC"/>
    <w:rsid w:val="00031861"/>
    <w:rsid w:val="00032E6B"/>
    <w:rsid w:val="00033397"/>
    <w:rsid w:val="00033833"/>
    <w:rsid w:val="000342C7"/>
    <w:rsid w:val="000368CB"/>
    <w:rsid w:val="00040095"/>
    <w:rsid w:val="00042620"/>
    <w:rsid w:val="00042F28"/>
    <w:rsid w:val="000447DE"/>
    <w:rsid w:val="00044AC7"/>
    <w:rsid w:val="00045D78"/>
    <w:rsid w:val="0004695C"/>
    <w:rsid w:val="000475F2"/>
    <w:rsid w:val="00051152"/>
    <w:rsid w:val="00051B46"/>
    <w:rsid w:val="0005208F"/>
    <w:rsid w:val="0005212E"/>
    <w:rsid w:val="0005262E"/>
    <w:rsid w:val="00053754"/>
    <w:rsid w:val="00053D27"/>
    <w:rsid w:val="00054F0E"/>
    <w:rsid w:val="0005648A"/>
    <w:rsid w:val="00056FCD"/>
    <w:rsid w:val="0005753D"/>
    <w:rsid w:val="00061BD0"/>
    <w:rsid w:val="00063F07"/>
    <w:rsid w:val="00064BA2"/>
    <w:rsid w:val="00064D12"/>
    <w:rsid w:val="000665EA"/>
    <w:rsid w:val="00067E1F"/>
    <w:rsid w:val="000705C2"/>
    <w:rsid w:val="00071379"/>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467A"/>
    <w:rsid w:val="00096BF9"/>
    <w:rsid w:val="000A00DC"/>
    <w:rsid w:val="000A1353"/>
    <w:rsid w:val="000A175A"/>
    <w:rsid w:val="000A1F0F"/>
    <w:rsid w:val="000A36B8"/>
    <w:rsid w:val="000A4BFA"/>
    <w:rsid w:val="000B07F1"/>
    <w:rsid w:val="000B1DBC"/>
    <w:rsid w:val="000B21DE"/>
    <w:rsid w:val="000B2EEB"/>
    <w:rsid w:val="000B4278"/>
    <w:rsid w:val="000B53A8"/>
    <w:rsid w:val="000B7558"/>
    <w:rsid w:val="000B7BCF"/>
    <w:rsid w:val="000C00D3"/>
    <w:rsid w:val="000C1438"/>
    <w:rsid w:val="000C1CC1"/>
    <w:rsid w:val="000C2A2A"/>
    <w:rsid w:val="000C5C6A"/>
    <w:rsid w:val="000C5F50"/>
    <w:rsid w:val="000C6894"/>
    <w:rsid w:val="000C6AF3"/>
    <w:rsid w:val="000C6D96"/>
    <w:rsid w:val="000C7039"/>
    <w:rsid w:val="000D13B8"/>
    <w:rsid w:val="000D33E2"/>
    <w:rsid w:val="000D3A5A"/>
    <w:rsid w:val="000D458F"/>
    <w:rsid w:val="000D4960"/>
    <w:rsid w:val="000D4D03"/>
    <w:rsid w:val="000D58AB"/>
    <w:rsid w:val="000D7DAA"/>
    <w:rsid w:val="000E153B"/>
    <w:rsid w:val="000E3312"/>
    <w:rsid w:val="000E5662"/>
    <w:rsid w:val="000E5B70"/>
    <w:rsid w:val="000E72CB"/>
    <w:rsid w:val="000E7A53"/>
    <w:rsid w:val="000E7E52"/>
    <w:rsid w:val="000F16C4"/>
    <w:rsid w:val="000F4440"/>
    <w:rsid w:val="000F4EBF"/>
    <w:rsid w:val="000F551E"/>
    <w:rsid w:val="000F5C57"/>
    <w:rsid w:val="000F7D1D"/>
    <w:rsid w:val="001000CD"/>
    <w:rsid w:val="00100C6F"/>
    <w:rsid w:val="00101F3D"/>
    <w:rsid w:val="00103188"/>
    <w:rsid w:val="001044B5"/>
    <w:rsid w:val="0010459B"/>
    <w:rsid w:val="00105806"/>
    <w:rsid w:val="00106D69"/>
    <w:rsid w:val="00107F32"/>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0FDF"/>
    <w:rsid w:val="00141F05"/>
    <w:rsid w:val="00142564"/>
    <w:rsid w:val="00142E56"/>
    <w:rsid w:val="001450A6"/>
    <w:rsid w:val="0014626D"/>
    <w:rsid w:val="0014785F"/>
    <w:rsid w:val="00150144"/>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37BB"/>
    <w:rsid w:val="00175503"/>
    <w:rsid w:val="00175E47"/>
    <w:rsid w:val="00175F8A"/>
    <w:rsid w:val="00176405"/>
    <w:rsid w:val="001777C8"/>
    <w:rsid w:val="0018062D"/>
    <w:rsid w:val="0018335D"/>
    <w:rsid w:val="001846BC"/>
    <w:rsid w:val="00185B0F"/>
    <w:rsid w:val="00186739"/>
    <w:rsid w:val="00186930"/>
    <w:rsid w:val="00186FC5"/>
    <w:rsid w:val="00187D05"/>
    <w:rsid w:val="00187F07"/>
    <w:rsid w:val="0019067C"/>
    <w:rsid w:val="001923C0"/>
    <w:rsid w:val="00194484"/>
    <w:rsid w:val="00194CD0"/>
    <w:rsid w:val="0019505B"/>
    <w:rsid w:val="00195C59"/>
    <w:rsid w:val="00196B97"/>
    <w:rsid w:val="00197002"/>
    <w:rsid w:val="001A1B05"/>
    <w:rsid w:val="001A2F0F"/>
    <w:rsid w:val="001A445F"/>
    <w:rsid w:val="001A5833"/>
    <w:rsid w:val="001A6676"/>
    <w:rsid w:val="001A68CF"/>
    <w:rsid w:val="001A7E3F"/>
    <w:rsid w:val="001B00BD"/>
    <w:rsid w:val="001B0179"/>
    <w:rsid w:val="001B0E81"/>
    <w:rsid w:val="001B2365"/>
    <w:rsid w:val="001B290B"/>
    <w:rsid w:val="001B41C8"/>
    <w:rsid w:val="001B5425"/>
    <w:rsid w:val="001B7434"/>
    <w:rsid w:val="001B7E7E"/>
    <w:rsid w:val="001B7E9B"/>
    <w:rsid w:val="001C0E24"/>
    <w:rsid w:val="001C34C9"/>
    <w:rsid w:val="001C5229"/>
    <w:rsid w:val="001C6D3D"/>
    <w:rsid w:val="001C76D1"/>
    <w:rsid w:val="001C7DA1"/>
    <w:rsid w:val="001D0230"/>
    <w:rsid w:val="001D068F"/>
    <w:rsid w:val="001D393D"/>
    <w:rsid w:val="001D412B"/>
    <w:rsid w:val="001D4EE6"/>
    <w:rsid w:val="001D6244"/>
    <w:rsid w:val="001D6AAA"/>
    <w:rsid w:val="001D6B62"/>
    <w:rsid w:val="001D6CB7"/>
    <w:rsid w:val="001E0B79"/>
    <w:rsid w:val="001E12EF"/>
    <w:rsid w:val="001E36F2"/>
    <w:rsid w:val="001E407C"/>
    <w:rsid w:val="001E4950"/>
    <w:rsid w:val="001F10EA"/>
    <w:rsid w:val="001F168B"/>
    <w:rsid w:val="001F19E9"/>
    <w:rsid w:val="001F63AE"/>
    <w:rsid w:val="001F6772"/>
    <w:rsid w:val="001F6925"/>
    <w:rsid w:val="002002E9"/>
    <w:rsid w:val="002009ED"/>
    <w:rsid w:val="00201FD2"/>
    <w:rsid w:val="0020399F"/>
    <w:rsid w:val="00203B4C"/>
    <w:rsid w:val="002055E0"/>
    <w:rsid w:val="0020566E"/>
    <w:rsid w:val="002057BC"/>
    <w:rsid w:val="00205DCD"/>
    <w:rsid w:val="00207C56"/>
    <w:rsid w:val="0021049E"/>
    <w:rsid w:val="0021199F"/>
    <w:rsid w:val="00215FB1"/>
    <w:rsid w:val="00216A77"/>
    <w:rsid w:val="00216F12"/>
    <w:rsid w:val="002175D9"/>
    <w:rsid w:val="00221BCC"/>
    <w:rsid w:val="0022219E"/>
    <w:rsid w:val="00222918"/>
    <w:rsid w:val="0022526D"/>
    <w:rsid w:val="00225627"/>
    <w:rsid w:val="0022606D"/>
    <w:rsid w:val="0022612A"/>
    <w:rsid w:val="0023050E"/>
    <w:rsid w:val="00230567"/>
    <w:rsid w:val="00230A53"/>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5FA2"/>
    <w:rsid w:val="0025778B"/>
    <w:rsid w:val="00260150"/>
    <w:rsid w:val="00260DA1"/>
    <w:rsid w:val="002624CD"/>
    <w:rsid w:val="00262D37"/>
    <w:rsid w:val="00264132"/>
    <w:rsid w:val="00265F20"/>
    <w:rsid w:val="00267F60"/>
    <w:rsid w:val="002747EC"/>
    <w:rsid w:val="00274D2E"/>
    <w:rsid w:val="00277CD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3CBD"/>
    <w:rsid w:val="002A57F7"/>
    <w:rsid w:val="002A6219"/>
    <w:rsid w:val="002A7EF7"/>
    <w:rsid w:val="002B0220"/>
    <w:rsid w:val="002B0529"/>
    <w:rsid w:val="002B446B"/>
    <w:rsid w:val="002B53D4"/>
    <w:rsid w:val="002B5A2A"/>
    <w:rsid w:val="002B7066"/>
    <w:rsid w:val="002B707A"/>
    <w:rsid w:val="002B7A14"/>
    <w:rsid w:val="002C1220"/>
    <w:rsid w:val="002C2085"/>
    <w:rsid w:val="002C3D2A"/>
    <w:rsid w:val="002C4C12"/>
    <w:rsid w:val="002C4C9C"/>
    <w:rsid w:val="002C54F7"/>
    <w:rsid w:val="002C740E"/>
    <w:rsid w:val="002D26EE"/>
    <w:rsid w:val="002D559B"/>
    <w:rsid w:val="002E0428"/>
    <w:rsid w:val="002E0503"/>
    <w:rsid w:val="002E0B99"/>
    <w:rsid w:val="002E124D"/>
    <w:rsid w:val="002E3237"/>
    <w:rsid w:val="002E4FF6"/>
    <w:rsid w:val="002E57E8"/>
    <w:rsid w:val="002E62BD"/>
    <w:rsid w:val="002E66E8"/>
    <w:rsid w:val="002E6CDE"/>
    <w:rsid w:val="002F0C0B"/>
    <w:rsid w:val="002F0C28"/>
    <w:rsid w:val="002F0D22"/>
    <w:rsid w:val="002F1207"/>
    <w:rsid w:val="002F12C7"/>
    <w:rsid w:val="002F2204"/>
    <w:rsid w:val="002F2360"/>
    <w:rsid w:val="002F2626"/>
    <w:rsid w:val="002F3184"/>
    <w:rsid w:val="002F3A38"/>
    <w:rsid w:val="002F4257"/>
    <w:rsid w:val="002F56A9"/>
    <w:rsid w:val="002F59E9"/>
    <w:rsid w:val="003011C2"/>
    <w:rsid w:val="003013CD"/>
    <w:rsid w:val="00304A50"/>
    <w:rsid w:val="0030508D"/>
    <w:rsid w:val="00306E60"/>
    <w:rsid w:val="00306F6C"/>
    <w:rsid w:val="00307F65"/>
    <w:rsid w:val="00310409"/>
    <w:rsid w:val="00310681"/>
    <w:rsid w:val="00310921"/>
    <w:rsid w:val="00311244"/>
    <w:rsid w:val="00311508"/>
    <w:rsid w:val="003121E2"/>
    <w:rsid w:val="00312B8C"/>
    <w:rsid w:val="00313C14"/>
    <w:rsid w:val="00314C2A"/>
    <w:rsid w:val="00315903"/>
    <w:rsid w:val="003164FF"/>
    <w:rsid w:val="003172DC"/>
    <w:rsid w:val="0032093A"/>
    <w:rsid w:val="00321FE3"/>
    <w:rsid w:val="00325C0F"/>
    <w:rsid w:val="00326069"/>
    <w:rsid w:val="00326DC1"/>
    <w:rsid w:val="003310A8"/>
    <w:rsid w:val="003321D6"/>
    <w:rsid w:val="003330E3"/>
    <w:rsid w:val="00333732"/>
    <w:rsid w:val="00333761"/>
    <w:rsid w:val="00334964"/>
    <w:rsid w:val="003368FA"/>
    <w:rsid w:val="003377F6"/>
    <w:rsid w:val="003413A2"/>
    <w:rsid w:val="00341488"/>
    <w:rsid w:val="00341736"/>
    <w:rsid w:val="00341FC1"/>
    <w:rsid w:val="003424D0"/>
    <w:rsid w:val="00342E82"/>
    <w:rsid w:val="003435CE"/>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0B1C"/>
    <w:rsid w:val="00363711"/>
    <w:rsid w:val="003637F9"/>
    <w:rsid w:val="0036469A"/>
    <w:rsid w:val="0037001E"/>
    <w:rsid w:val="0037010F"/>
    <w:rsid w:val="00371168"/>
    <w:rsid w:val="0037356D"/>
    <w:rsid w:val="0037419B"/>
    <w:rsid w:val="0037429E"/>
    <w:rsid w:val="00374778"/>
    <w:rsid w:val="00376B0B"/>
    <w:rsid w:val="003770E5"/>
    <w:rsid w:val="0037722C"/>
    <w:rsid w:val="00380699"/>
    <w:rsid w:val="00382E40"/>
    <w:rsid w:val="0038326F"/>
    <w:rsid w:val="00385F9D"/>
    <w:rsid w:val="0038731B"/>
    <w:rsid w:val="00387439"/>
    <w:rsid w:val="00391257"/>
    <w:rsid w:val="0039304A"/>
    <w:rsid w:val="003942E3"/>
    <w:rsid w:val="003947F2"/>
    <w:rsid w:val="003953AB"/>
    <w:rsid w:val="00395FDA"/>
    <w:rsid w:val="003976C3"/>
    <w:rsid w:val="003A68D5"/>
    <w:rsid w:val="003B072C"/>
    <w:rsid w:val="003B2140"/>
    <w:rsid w:val="003B2AC3"/>
    <w:rsid w:val="003B50E1"/>
    <w:rsid w:val="003B600A"/>
    <w:rsid w:val="003B6B71"/>
    <w:rsid w:val="003C136E"/>
    <w:rsid w:val="003C14DD"/>
    <w:rsid w:val="003C2323"/>
    <w:rsid w:val="003C304E"/>
    <w:rsid w:val="003C333B"/>
    <w:rsid w:val="003C48A5"/>
    <w:rsid w:val="003C4E37"/>
    <w:rsid w:val="003C7671"/>
    <w:rsid w:val="003D32FC"/>
    <w:rsid w:val="003D50E6"/>
    <w:rsid w:val="003D5349"/>
    <w:rsid w:val="003D59CD"/>
    <w:rsid w:val="003D68B5"/>
    <w:rsid w:val="003D7C4B"/>
    <w:rsid w:val="003E16BE"/>
    <w:rsid w:val="003E215C"/>
    <w:rsid w:val="003E4FFE"/>
    <w:rsid w:val="003E7A32"/>
    <w:rsid w:val="003F08A0"/>
    <w:rsid w:val="003F0966"/>
    <w:rsid w:val="003F11E0"/>
    <w:rsid w:val="003F2C04"/>
    <w:rsid w:val="003F39F5"/>
    <w:rsid w:val="003F51E9"/>
    <w:rsid w:val="003F5B6D"/>
    <w:rsid w:val="003F6A81"/>
    <w:rsid w:val="003F767C"/>
    <w:rsid w:val="0040001E"/>
    <w:rsid w:val="00400DEB"/>
    <w:rsid w:val="00401855"/>
    <w:rsid w:val="00401880"/>
    <w:rsid w:val="004036C4"/>
    <w:rsid w:val="00403AFD"/>
    <w:rsid w:val="00403B9B"/>
    <w:rsid w:val="0040759B"/>
    <w:rsid w:val="00411A17"/>
    <w:rsid w:val="0041566D"/>
    <w:rsid w:val="004168D2"/>
    <w:rsid w:val="00420701"/>
    <w:rsid w:val="00424573"/>
    <w:rsid w:val="00424B9F"/>
    <w:rsid w:val="00425517"/>
    <w:rsid w:val="00426E7A"/>
    <w:rsid w:val="0043223E"/>
    <w:rsid w:val="00433E79"/>
    <w:rsid w:val="00436388"/>
    <w:rsid w:val="004366C3"/>
    <w:rsid w:val="00437774"/>
    <w:rsid w:val="0044005D"/>
    <w:rsid w:val="0044028F"/>
    <w:rsid w:val="004421E6"/>
    <w:rsid w:val="00444172"/>
    <w:rsid w:val="004446E8"/>
    <w:rsid w:val="00444951"/>
    <w:rsid w:val="0044513F"/>
    <w:rsid w:val="00446DBD"/>
    <w:rsid w:val="00450326"/>
    <w:rsid w:val="00450759"/>
    <w:rsid w:val="0045126B"/>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2E67"/>
    <w:rsid w:val="00474533"/>
    <w:rsid w:val="004745E6"/>
    <w:rsid w:val="00477373"/>
    <w:rsid w:val="00477911"/>
    <w:rsid w:val="00480550"/>
    <w:rsid w:val="00483AFF"/>
    <w:rsid w:val="00484DBF"/>
    <w:rsid w:val="004862A9"/>
    <w:rsid w:val="00486CD7"/>
    <w:rsid w:val="00490813"/>
    <w:rsid w:val="00490E2A"/>
    <w:rsid w:val="00492661"/>
    <w:rsid w:val="00493F5A"/>
    <w:rsid w:val="00494C2D"/>
    <w:rsid w:val="004950D2"/>
    <w:rsid w:val="00495283"/>
    <w:rsid w:val="00495410"/>
    <w:rsid w:val="00496453"/>
    <w:rsid w:val="004964A5"/>
    <w:rsid w:val="004A0703"/>
    <w:rsid w:val="004A0F46"/>
    <w:rsid w:val="004A10EC"/>
    <w:rsid w:val="004A48AA"/>
    <w:rsid w:val="004A4F0F"/>
    <w:rsid w:val="004A5056"/>
    <w:rsid w:val="004A5614"/>
    <w:rsid w:val="004A5F6B"/>
    <w:rsid w:val="004A6C2C"/>
    <w:rsid w:val="004A6DA1"/>
    <w:rsid w:val="004A7517"/>
    <w:rsid w:val="004B0EF7"/>
    <w:rsid w:val="004B23B9"/>
    <w:rsid w:val="004B4758"/>
    <w:rsid w:val="004B7849"/>
    <w:rsid w:val="004C200B"/>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19E5"/>
    <w:rsid w:val="005020E7"/>
    <w:rsid w:val="00502ACC"/>
    <w:rsid w:val="00502B46"/>
    <w:rsid w:val="00503171"/>
    <w:rsid w:val="0050430C"/>
    <w:rsid w:val="005104C3"/>
    <w:rsid w:val="00510558"/>
    <w:rsid w:val="0051206A"/>
    <w:rsid w:val="00512194"/>
    <w:rsid w:val="00512309"/>
    <w:rsid w:val="00512CFF"/>
    <w:rsid w:val="00514482"/>
    <w:rsid w:val="00516A10"/>
    <w:rsid w:val="00520352"/>
    <w:rsid w:val="00520A53"/>
    <w:rsid w:val="0052245E"/>
    <w:rsid w:val="00522C51"/>
    <w:rsid w:val="00524C0A"/>
    <w:rsid w:val="00526054"/>
    <w:rsid w:val="00526E01"/>
    <w:rsid w:val="00530762"/>
    <w:rsid w:val="005323EE"/>
    <w:rsid w:val="00534DA0"/>
    <w:rsid w:val="00537356"/>
    <w:rsid w:val="005411E7"/>
    <w:rsid w:val="005435A7"/>
    <w:rsid w:val="00543E6C"/>
    <w:rsid w:val="00544ECE"/>
    <w:rsid w:val="00545BBC"/>
    <w:rsid w:val="00552573"/>
    <w:rsid w:val="005536AB"/>
    <w:rsid w:val="00553992"/>
    <w:rsid w:val="00556793"/>
    <w:rsid w:val="0056341C"/>
    <w:rsid w:val="005643BE"/>
    <w:rsid w:val="00565087"/>
    <w:rsid w:val="0056573F"/>
    <w:rsid w:val="00566445"/>
    <w:rsid w:val="00566D2C"/>
    <w:rsid w:val="00567DC5"/>
    <w:rsid w:val="005731F4"/>
    <w:rsid w:val="00573616"/>
    <w:rsid w:val="00573F84"/>
    <w:rsid w:val="005759A2"/>
    <w:rsid w:val="00576820"/>
    <w:rsid w:val="005825AE"/>
    <w:rsid w:val="0058588B"/>
    <w:rsid w:val="00586F17"/>
    <w:rsid w:val="0059127E"/>
    <w:rsid w:val="0059146F"/>
    <w:rsid w:val="00591568"/>
    <w:rsid w:val="00592B81"/>
    <w:rsid w:val="00593957"/>
    <w:rsid w:val="00596A09"/>
    <w:rsid w:val="00597653"/>
    <w:rsid w:val="005A0389"/>
    <w:rsid w:val="005A0D76"/>
    <w:rsid w:val="005A1D77"/>
    <w:rsid w:val="005A3223"/>
    <w:rsid w:val="005A3AF8"/>
    <w:rsid w:val="005A669D"/>
    <w:rsid w:val="005B01C6"/>
    <w:rsid w:val="005B021A"/>
    <w:rsid w:val="005B0915"/>
    <w:rsid w:val="005B1232"/>
    <w:rsid w:val="005B1D3C"/>
    <w:rsid w:val="005B34D8"/>
    <w:rsid w:val="005B4DEE"/>
    <w:rsid w:val="005B5E4F"/>
    <w:rsid w:val="005B6646"/>
    <w:rsid w:val="005B7991"/>
    <w:rsid w:val="005C1021"/>
    <w:rsid w:val="005C16A8"/>
    <w:rsid w:val="005C3504"/>
    <w:rsid w:val="005C7B8F"/>
    <w:rsid w:val="005D16CF"/>
    <w:rsid w:val="005D53D9"/>
    <w:rsid w:val="005D64B9"/>
    <w:rsid w:val="005D6A15"/>
    <w:rsid w:val="005E1C7A"/>
    <w:rsid w:val="005E3C15"/>
    <w:rsid w:val="005E3D0F"/>
    <w:rsid w:val="005E431B"/>
    <w:rsid w:val="005E55EE"/>
    <w:rsid w:val="005E59C1"/>
    <w:rsid w:val="005E5B47"/>
    <w:rsid w:val="005E688A"/>
    <w:rsid w:val="005E7312"/>
    <w:rsid w:val="005E7E18"/>
    <w:rsid w:val="005F10C3"/>
    <w:rsid w:val="005F11C7"/>
    <w:rsid w:val="005F11E0"/>
    <w:rsid w:val="005F191C"/>
    <w:rsid w:val="005F2419"/>
    <w:rsid w:val="005F298B"/>
    <w:rsid w:val="005F2C9E"/>
    <w:rsid w:val="005F4D98"/>
    <w:rsid w:val="005F71B4"/>
    <w:rsid w:val="006025D4"/>
    <w:rsid w:val="006042FA"/>
    <w:rsid w:val="00604791"/>
    <w:rsid w:val="006051CC"/>
    <w:rsid w:val="00611566"/>
    <w:rsid w:val="0061490D"/>
    <w:rsid w:val="006158C6"/>
    <w:rsid w:val="00615CC3"/>
    <w:rsid w:val="00616E11"/>
    <w:rsid w:val="00617799"/>
    <w:rsid w:val="00617C52"/>
    <w:rsid w:val="0062034B"/>
    <w:rsid w:val="006204D3"/>
    <w:rsid w:val="00621586"/>
    <w:rsid w:val="00622E1A"/>
    <w:rsid w:val="00625F8B"/>
    <w:rsid w:val="00631B89"/>
    <w:rsid w:val="00631BA9"/>
    <w:rsid w:val="00634CE1"/>
    <w:rsid w:val="006359BE"/>
    <w:rsid w:val="00636178"/>
    <w:rsid w:val="00636267"/>
    <w:rsid w:val="00636E70"/>
    <w:rsid w:val="00636EE6"/>
    <w:rsid w:val="00637776"/>
    <w:rsid w:val="006414E1"/>
    <w:rsid w:val="00642ACA"/>
    <w:rsid w:val="006433CE"/>
    <w:rsid w:val="006441D8"/>
    <w:rsid w:val="0064548A"/>
    <w:rsid w:val="0064557C"/>
    <w:rsid w:val="0064589C"/>
    <w:rsid w:val="00646C53"/>
    <w:rsid w:val="00646D77"/>
    <w:rsid w:val="00647131"/>
    <w:rsid w:val="006508FC"/>
    <w:rsid w:val="00651AAB"/>
    <w:rsid w:val="00651F94"/>
    <w:rsid w:val="006530AA"/>
    <w:rsid w:val="00654900"/>
    <w:rsid w:val="00656467"/>
    <w:rsid w:val="006567F6"/>
    <w:rsid w:val="00656D67"/>
    <w:rsid w:val="00657111"/>
    <w:rsid w:val="006615B7"/>
    <w:rsid w:val="00666915"/>
    <w:rsid w:val="00666A58"/>
    <w:rsid w:val="00666C06"/>
    <w:rsid w:val="00666CD2"/>
    <w:rsid w:val="00666F47"/>
    <w:rsid w:val="00667667"/>
    <w:rsid w:val="00670F0D"/>
    <w:rsid w:val="00671901"/>
    <w:rsid w:val="00672888"/>
    <w:rsid w:val="00672C5E"/>
    <w:rsid w:val="0067441F"/>
    <w:rsid w:val="0067600D"/>
    <w:rsid w:val="00682281"/>
    <w:rsid w:val="00683C17"/>
    <w:rsid w:val="00684AB0"/>
    <w:rsid w:val="00685083"/>
    <w:rsid w:val="006859FC"/>
    <w:rsid w:val="006863A7"/>
    <w:rsid w:val="00690975"/>
    <w:rsid w:val="00690FBE"/>
    <w:rsid w:val="0069274F"/>
    <w:rsid w:val="006960B6"/>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A7EB3"/>
    <w:rsid w:val="006B09B1"/>
    <w:rsid w:val="006B2381"/>
    <w:rsid w:val="006B3C66"/>
    <w:rsid w:val="006B4328"/>
    <w:rsid w:val="006B557A"/>
    <w:rsid w:val="006C1888"/>
    <w:rsid w:val="006C3245"/>
    <w:rsid w:val="006C575D"/>
    <w:rsid w:val="006C66D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169B"/>
    <w:rsid w:val="006E1C3F"/>
    <w:rsid w:val="006E2717"/>
    <w:rsid w:val="006E3314"/>
    <w:rsid w:val="006E4D6B"/>
    <w:rsid w:val="006E71D5"/>
    <w:rsid w:val="006E73C6"/>
    <w:rsid w:val="006E7F54"/>
    <w:rsid w:val="006F13B1"/>
    <w:rsid w:val="006F1FA3"/>
    <w:rsid w:val="006F212F"/>
    <w:rsid w:val="006F2E59"/>
    <w:rsid w:val="006F35FD"/>
    <w:rsid w:val="006F4FC0"/>
    <w:rsid w:val="006F746D"/>
    <w:rsid w:val="007004C2"/>
    <w:rsid w:val="00701BAD"/>
    <w:rsid w:val="007047C0"/>
    <w:rsid w:val="00704F55"/>
    <w:rsid w:val="00706F8A"/>
    <w:rsid w:val="0071199A"/>
    <w:rsid w:val="00711C3E"/>
    <w:rsid w:val="00711CED"/>
    <w:rsid w:val="007149BF"/>
    <w:rsid w:val="007151AC"/>
    <w:rsid w:val="00716D58"/>
    <w:rsid w:val="00721362"/>
    <w:rsid w:val="00721997"/>
    <w:rsid w:val="00721A75"/>
    <w:rsid w:val="00724588"/>
    <w:rsid w:val="00725A9B"/>
    <w:rsid w:val="00726D2B"/>
    <w:rsid w:val="00727131"/>
    <w:rsid w:val="007325B2"/>
    <w:rsid w:val="007325F8"/>
    <w:rsid w:val="007331A2"/>
    <w:rsid w:val="00733E14"/>
    <w:rsid w:val="00733F2B"/>
    <w:rsid w:val="00734A5B"/>
    <w:rsid w:val="00737456"/>
    <w:rsid w:val="00741663"/>
    <w:rsid w:val="00742247"/>
    <w:rsid w:val="00742A25"/>
    <w:rsid w:val="00742E3D"/>
    <w:rsid w:val="00743560"/>
    <w:rsid w:val="00744742"/>
    <w:rsid w:val="00744E76"/>
    <w:rsid w:val="007452AF"/>
    <w:rsid w:val="00746441"/>
    <w:rsid w:val="00747986"/>
    <w:rsid w:val="007501B4"/>
    <w:rsid w:val="00750722"/>
    <w:rsid w:val="00750767"/>
    <w:rsid w:val="0075088D"/>
    <w:rsid w:val="007511B4"/>
    <w:rsid w:val="00751B1A"/>
    <w:rsid w:val="00752479"/>
    <w:rsid w:val="00755817"/>
    <w:rsid w:val="0075589F"/>
    <w:rsid w:val="0075686E"/>
    <w:rsid w:val="00757D40"/>
    <w:rsid w:val="00761EE1"/>
    <w:rsid w:val="0076250D"/>
    <w:rsid w:val="00762711"/>
    <w:rsid w:val="00765BA8"/>
    <w:rsid w:val="00765E5A"/>
    <w:rsid w:val="007709F9"/>
    <w:rsid w:val="00770D6B"/>
    <w:rsid w:val="00772865"/>
    <w:rsid w:val="00772E0E"/>
    <w:rsid w:val="00776187"/>
    <w:rsid w:val="00781825"/>
    <w:rsid w:val="00781F0F"/>
    <w:rsid w:val="00782055"/>
    <w:rsid w:val="00783DFD"/>
    <w:rsid w:val="00787213"/>
    <w:rsid w:val="0078727C"/>
    <w:rsid w:val="007877A5"/>
    <w:rsid w:val="007905DB"/>
    <w:rsid w:val="00790C87"/>
    <w:rsid w:val="007934C8"/>
    <w:rsid w:val="0079526F"/>
    <w:rsid w:val="0079584B"/>
    <w:rsid w:val="00796008"/>
    <w:rsid w:val="0079775E"/>
    <w:rsid w:val="007A1C1A"/>
    <w:rsid w:val="007A4B1A"/>
    <w:rsid w:val="007A5B33"/>
    <w:rsid w:val="007A6771"/>
    <w:rsid w:val="007A6B98"/>
    <w:rsid w:val="007A6F2F"/>
    <w:rsid w:val="007B19D4"/>
    <w:rsid w:val="007B2C0A"/>
    <w:rsid w:val="007B44AB"/>
    <w:rsid w:val="007B495F"/>
    <w:rsid w:val="007B61E7"/>
    <w:rsid w:val="007B68B7"/>
    <w:rsid w:val="007B6B71"/>
    <w:rsid w:val="007B7782"/>
    <w:rsid w:val="007B7847"/>
    <w:rsid w:val="007C095F"/>
    <w:rsid w:val="007C5546"/>
    <w:rsid w:val="007D2AE0"/>
    <w:rsid w:val="007D392F"/>
    <w:rsid w:val="007D4384"/>
    <w:rsid w:val="007D56F6"/>
    <w:rsid w:val="007D6785"/>
    <w:rsid w:val="007D6F9E"/>
    <w:rsid w:val="007D7863"/>
    <w:rsid w:val="007E0300"/>
    <w:rsid w:val="007E08DE"/>
    <w:rsid w:val="007E0949"/>
    <w:rsid w:val="007E455A"/>
    <w:rsid w:val="007E50D5"/>
    <w:rsid w:val="007E5A87"/>
    <w:rsid w:val="007F00DF"/>
    <w:rsid w:val="007F0F51"/>
    <w:rsid w:val="007F2205"/>
    <w:rsid w:val="007F2D59"/>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6EFC"/>
    <w:rsid w:val="008176B8"/>
    <w:rsid w:val="00820849"/>
    <w:rsid w:val="0082096E"/>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240"/>
    <w:rsid w:val="00852A5B"/>
    <w:rsid w:val="00852D39"/>
    <w:rsid w:val="00854C37"/>
    <w:rsid w:val="008559D6"/>
    <w:rsid w:val="00855F2F"/>
    <w:rsid w:val="0085724C"/>
    <w:rsid w:val="008572DC"/>
    <w:rsid w:val="00860176"/>
    <w:rsid w:val="00860CB8"/>
    <w:rsid w:val="00862A45"/>
    <w:rsid w:val="00866280"/>
    <w:rsid w:val="00866E76"/>
    <w:rsid w:val="00866F16"/>
    <w:rsid w:val="0086799C"/>
    <w:rsid w:val="00870AEC"/>
    <w:rsid w:val="00872097"/>
    <w:rsid w:val="00875BEE"/>
    <w:rsid w:val="008768CA"/>
    <w:rsid w:val="00876971"/>
    <w:rsid w:val="00877813"/>
    <w:rsid w:val="00880559"/>
    <w:rsid w:val="00883F19"/>
    <w:rsid w:val="0088519D"/>
    <w:rsid w:val="00886D6C"/>
    <w:rsid w:val="008901E9"/>
    <w:rsid w:val="00893167"/>
    <w:rsid w:val="00894B03"/>
    <w:rsid w:val="0089523E"/>
    <w:rsid w:val="00896279"/>
    <w:rsid w:val="0089631F"/>
    <w:rsid w:val="00896515"/>
    <w:rsid w:val="00896CBD"/>
    <w:rsid w:val="00897C57"/>
    <w:rsid w:val="008A0473"/>
    <w:rsid w:val="008A1776"/>
    <w:rsid w:val="008A31C5"/>
    <w:rsid w:val="008A3464"/>
    <w:rsid w:val="008A3B1C"/>
    <w:rsid w:val="008A40B0"/>
    <w:rsid w:val="008A443D"/>
    <w:rsid w:val="008A4C78"/>
    <w:rsid w:val="008B56D0"/>
    <w:rsid w:val="008B7079"/>
    <w:rsid w:val="008B70F9"/>
    <w:rsid w:val="008B7572"/>
    <w:rsid w:val="008C04CA"/>
    <w:rsid w:val="008C1943"/>
    <w:rsid w:val="008C1FEA"/>
    <w:rsid w:val="008C2DF3"/>
    <w:rsid w:val="008C2F7B"/>
    <w:rsid w:val="008C4B29"/>
    <w:rsid w:val="008C4CE8"/>
    <w:rsid w:val="008C5127"/>
    <w:rsid w:val="008C5E21"/>
    <w:rsid w:val="008C60BD"/>
    <w:rsid w:val="008C6C33"/>
    <w:rsid w:val="008D2168"/>
    <w:rsid w:val="008D575F"/>
    <w:rsid w:val="008D69A4"/>
    <w:rsid w:val="008E0D52"/>
    <w:rsid w:val="008E1348"/>
    <w:rsid w:val="008E32C1"/>
    <w:rsid w:val="008E4253"/>
    <w:rsid w:val="008E458D"/>
    <w:rsid w:val="008E5ADC"/>
    <w:rsid w:val="008E5F5E"/>
    <w:rsid w:val="008E6473"/>
    <w:rsid w:val="008F1070"/>
    <w:rsid w:val="008F13A1"/>
    <w:rsid w:val="008F1C1B"/>
    <w:rsid w:val="008F1FDD"/>
    <w:rsid w:val="008F5E56"/>
    <w:rsid w:val="008F67AA"/>
    <w:rsid w:val="008F7C0D"/>
    <w:rsid w:val="009004C7"/>
    <w:rsid w:val="00900782"/>
    <w:rsid w:val="009008E1"/>
    <w:rsid w:val="0090271F"/>
    <w:rsid w:val="00902F2C"/>
    <w:rsid w:val="00903396"/>
    <w:rsid w:val="00904A71"/>
    <w:rsid w:val="00910049"/>
    <w:rsid w:val="00911293"/>
    <w:rsid w:val="0091160B"/>
    <w:rsid w:val="009145D4"/>
    <w:rsid w:val="00915010"/>
    <w:rsid w:val="009163CE"/>
    <w:rsid w:val="0091774A"/>
    <w:rsid w:val="00917D83"/>
    <w:rsid w:val="0092054B"/>
    <w:rsid w:val="00922E52"/>
    <w:rsid w:val="00923DB8"/>
    <w:rsid w:val="00925233"/>
    <w:rsid w:val="009265A4"/>
    <w:rsid w:val="00927399"/>
    <w:rsid w:val="00931422"/>
    <w:rsid w:val="00932497"/>
    <w:rsid w:val="00933C98"/>
    <w:rsid w:val="00934698"/>
    <w:rsid w:val="0093545F"/>
    <w:rsid w:val="00935903"/>
    <w:rsid w:val="00937449"/>
    <w:rsid w:val="009408C4"/>
    <w:rsid w:val="009420E9"/>
    <w:rsid w:val="00942B70"/>
    <w:rsid w:val="00942EC2"/>
    <w:rsid w:val="009439C1"/>
    <w:rsid w:val="009458C7"/>
    <w:rsid w:val="00945F40"/>
    <w:rsid w:val="009461CA"/>
    <w:rsid w:val="009471FD"/>
    <w:rsid w:val="00947224"/>
    <w:rsid w:val="00950007"/>
    <w:rsid w:val="0095007B"/>
    <w:rsid w:val="0095208E"/>
    <w:rsid w:val="00952A77"/>
    <w:rsid w:val="00952B52"/>
    <w:rsid w:val="00953F9F"/>
    <w:rsid w:val="00954F6C"/>
    <w:rsid w:val="00955F99"/>
    <w:rsid w:val="009561FE"/>
    <w:rsid w:val="0095648B"/>
    <w:rsid w:val="0095655E"/>
    <w:rsid w:val="00956721"/>
    <w:rsid w:val="00957208"/>
    <w:rsid w:val="0096171E"/>
    <w:rsid w:val="00961B32"/>
    <w:rsid w:val="00962FBF"/>
    <w:rsid w:val="00963D86"/>
    <w:rsid w:val="0096490A"/>
    <w:rsid w:val="0097184A"/>
    <w:rsid w:val="00971C47"/>
    <w:rsid w:val="00971C49"/>
    <w:rsid w:val="00972C97"/>
    <w:rsid w:val="00972E18"/>
    <w:rsid w:val="009735D6"/>
    <w:rsid w:val="00974BB0"/>
    <w:rsid w:val="009816B5"/>
    <w:rsid w:val="0098397C"/>
    <w:rsid w:val="00984571"/>
    <w:rsid w:val="00985308"/>
    <w:rsid w:val="009876A5"/>
    <w:rsid w:val="0099180C"/>
    <w:rsid w:val="00991928"/>
    <w:rsid w:val="00993BBC"/>
    <w:rsid w:val="0099493E"/>
    <w:rsid w:val="00995169"/>
    <w:rsid w:val="00996613"/>
    <w:rsid w:val="00997D92"/>
    <w:rsid w:val="009A3390"/>
    <w:rsid w:val="009A3AC7"/>
    <w:rsid w:val="009A482D"/>
    <w:rsid w:val="009A4FD4"/>
    <w:rsid w:val="009A4FD9"/>
    <w:rsid w:val="009A5190"/>
    <w:rsid w:val="009B0792"/>
    <w:rsid w:val="009B28F7"/>
    <w:rsid w:val="009B2ECB"/>
    <w:rsid w:val="009B6C3A"/>
    <w:rsid w:val="009B7244"/>
    <w:rsid w:val="009B7671"/>
    <w:rsid w:val="009C01DA"/>
    <w:rsid w:val="009C2009"/>
    <w:rsid w:val="009C2274"/>
    <w:rsid w:val="009C2AB8"/>
    <w:rsid w:val="009C4014"/>
    <w:rsid w:val="009C55D0"/>
    <w:rsid w:val="009C55E8"/>
    <w:rsid w:val="009C5D10"/>
    <w:rsid w:val="009C67DB"/>
    <w:rsid w:val="009C74AD"/>
    <w:rsid w:val="009C78F4"/>
    <w:rsid w:val="009C7DAE"/>
    <w:rsid w:val="009D0FF6"/>
    <w:rsid w:val="009D30B7"/>
    <w:rsid w:val="009D36E1"/>
    <w:rsid w:val="009D73C0"/>
    <w:rsid w:val="009E24D9"/>
    <w:rsid w:val="009E2FBE"/>
    <w:rsid w:val="009E3E1E"/>
    <w:rsid w:val="009E48B1"/>
    <w:rsid w:val="009F0351"/>
    <w:rsid w:val="009F056C"/>
    <w:rsid w:val="009F09A9"/>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1C8"/>
    <w:rsid w:val="00A14914"/>
    <w:rsid w:val="00A14AB6"/>
    <w:rsid w:val="00A15228"/>
    <w:rsid w:val="00A169DC"/>
    <w:rsid w:val="00A21502"/>
    <w:rsid w:val="00A2233C"/>
    <w:rsid w:val="00A23159"/>
    <w:rsid w:val="00A23987"/>
    <w:rsid w:val="00A2408B"/>
    <w:rsid w:val="00A245F3"/>
    <w:rsid w:val="00A26B6E"/>
    <w:rsid w:val="00A26C86"/>
    <w:rsid w:val="00A30EE8"/>
    <w:rsid w:val="00A319AA"/>
    <w:rsid w:val="00A32BB7"/>
    <w:rsid w:val="00A33330"/>
    <w:rsid w:val="00A35414"/>
    <w:rsid w:val="00A3563C"/>
    <w:rsid w:val="00A35C09"/>
    <w:rsid w:val="00A43886"/>
    <w:rsid w:val="00A43B3A"/>
    <w:rsid w:val="00A44166"/>
    <w:rsid w:val="00A455AE"/>
    <w:rsid w:val="00A4702F"/>
    <w:rsid w:val="00A47D49"/>
    <w:rsid w:val="00A53724"/>
    <w:rsid w:val="00A55E74"/>
    <w:rsid w:val="00A5718E"/>
    <w:rsid w:val="00A57826"/>
    <w:rsid w:val="00A57B79"/>
    <w:rsid w:val="00A60528"/>
    <w:rsid w:val="00A60F04"/>
    <w:rsid w:val="00A61B7E"/>
    <w:rsid w:val="00A63CB9"/>
    <w:rsid w:val="00A647F3"/>
    <w:rsid w:val="00A6558F"/>
    <w:rsid w:val="00A657F4"/>
    <w:rsid w:val="00A6608F"/>
    <w:rsid w:val="00A66275"/>
    <w:rsid w:val="00A702F5"/>
    <w:rsid w:val="00A71E3A"/>
    <w:rsid w:val="00A72C6C"/>
    <w:rsid w:val="00A72D08"/>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C0D"/>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C691B"/>
    <w:rsid w:val="00AC773F"/>
    <w:rsid w:val="00AC7DF2"/>
    <w:rsid w:val="00AD44F0"/>
    <w:rsid w:val="00AD6538"/>
    <w:rsid w:val="00AD68C7"/>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14C6"/>
    <w:rsid w:val="00B12217"/>
    <w:rsid w:val="00B15449"/>
    <w:rsid w:val="00B1723E"/>
    <w:rsid w:val="00B2235D"/>
    <w:rsid w:val="00B23714"/>
    <w:rsid w:val="00B25551"/>
    <w:rsid w:val="00B25E3B"/>
    <w:rsid w:val="00B26A48"/>
    <w:rsid w:val="00B30255"/>
    <w:rsid w:val="00B30390"/>
    <w:rsid w:val="00B31AA3"/>
    <w:rsid w:val="00B32436"/>
    <w:rsid w:val="00B336BC"/>
    <w:rsid w:val="00B338D3"/>
    <w:rsid w:val="00B34185"/>
    <w:rsid w:val="00B35085"/>
    <w:rsid w:val="00B35B30"/>
    <w:rsid w:val="00B36640"/>
    <w:rsid w:val="00B37066"/>
    <w:rsid w:val="00B4022D"/>
    <w:rsid w:val="00B4029E"/>
    <w:rsid w:val="00B4115B"/>
    <w:rsid w:val="00B41E18"/>
    <w:rsid w:val="00B4376D"/>
    <w:rsid w:val="00B446F3"/>
    <w:rsid w:val="00B4479D"/>
    <w:rsid w:val="00B464FC"/>
    <w:rsid w:val="00B46DFA"/>
    <w:rsid w:val="00B472AE"/>
    <w:rsid w:val="00B47B4C"/>
    <w:rsid w:val="00B53026"/>
    <w:rsid w:val="00B573A0"/>
    <w:rsid w:val="00B575B7"/>
    <w:rsid w:val="00B602B7"/>
    <w:rsid w:val="00B620C6"/>
    <w:rsid w:val="00B62656"/>
    <w:rsid w:val="00B6400F"/>
    <w:rsid w:val="00B64F6E"/>
    <w:rsid w:val="00B66773"/>
    <w:rsid w:val="00B67516"/>
    <w:rsid w:val="00B675E5"/>
    <w:rsid w:val="00B67FC5"/>
    <w:rsid w:val="00B704B9"/>
    <w:rsid w:val="00B71C9C"/>
    <w:rsid w:val="00B74F24"/>
    <w:rsid w:val="00B753E5"/>
    <w:rsid w:val="00B766F1"/>
    <w:rsid w:val="00B768B9"/>
    <w:rsid w:val="00B76DF2"/>
    <w:rsid w:val="00B76FB0"/>
    <w:rsid w:val="00B77D03"/>
    <w:rsid w:val="00B8054D"/>
    <w:rsid w:val="00B80819"/>
    <w:rsid w:val="00B8194A"/>
    <w:rsid w:val="00B836B3"/>
    <w:rsid w:val="00B87C87"/>
    <w:rsid w:val="00B92085"/>
    <w:rsid w:val="00B92E27"/>
    <w:rsid w:val="00B931D0"/>
    <w:rsid w:val="00B941BA"/>
    <w:rsid w:val="00B94EC5"/>
    <w:rsid w:val="00B95C0E"/>
    <w:rsid w:val="00BA0F1F"/>
    <w:rsid w:val="00BA2519"/>
    <w:rsid w:val="00BA4DBE"/>
    <w:rsid w:val="00BA79DD"/>
    <w:rsid w:val="00BB05BD"/>
    <w:rsid w:val="00BB1BBD"/>
    <w:rsid w:val="00BB590B"/>
    <w:rsid w:val="00BC11EC"/>
    <w:rsid w:val="00BC1987"/>
    <w:rsid w:val="00BC2C2C"/>
    <w:rsid w:val="00BC434A"/>
    <w:rsid w:val="00BC6DEB"/>
    <w:rsid w:val="00BC7521"/>
    <w:rsid w:val="00BD161C"/>
    <w:rsid w:val="00BD1EA5"/>
    <w:rsid w:val="00BD24BE"/>
    <w:rsid w:val="00BD2981"/>
    <w:rsid w:val="00BD4231"/>
    <w:rsid w:val="00BD4919"/>
    <w:rsid w:val="00BD5F08"/>
    <w:rsid w:val="00BD7E2C"/>
    <w:rsid w:val="00BE0AFE"/>
    <w:rsid w:val="00BE0EDA"/>
    <w:rsid w:val="00BE1C82"/>
    <w:rsid w:val="00BE2185"/>
    <w:rsid w:val="00BE27A8"/>
    <w:rsid w:val="00BE3ECA"/>
    <w:rsid w:val="00BE4BA9"/>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4A9"/>
    <w:rsid w:val="00C17BCE"/>
    <w:rsid w:val="00C22564"/>
    <w:rsid w:val="00C22EAA"/>
    <w:rsid w:val="00C25F8E"/>
    <w:rsid w:val="00C2769B"/>
    <w:rsid w:val="00C30186"/>
    <w:rsid w:val="00C3238A"/>
    <w:rsid w:val="00C32F24"/>
    <w:rsid w:val="00C33079"/>
    <w:rsid w:val="00C3403B"/>
    <w:rsid w:val="00C3492F"/>
    <w:rsid w:val="00C34CF6"/>
    <w:rsid w:val="00C36151"/>
    <w:rsid w:val="00C36A5F"/>
    <w:rsid w:val="00C40DC0"/>
    <w:rsid w:val="00C40E35"/>
    <w:rsid w:val="00C4286B"/>
    <w:rsid w:val="00C430F9"/>
    <w:rsid w:val="00C43CDF"/>
    <w:rsid w:val="00C46908"/>
    <w:rsid w:val="00C47742"/>
    <w:rsid w:val="00C50510"/>
    <w:rsid w:val="00C5249E"/>
    <w:rsid w:val="00C5434A"/>
    <w:rsid w:val="00C600BD"/>
    <w:rsid w:val="00C60947"/>
    <w:rsid w:val="00C622CD"/>
    <w:rsid w:val="00C64FF9"/>
    <w:rsid w:val="00C66F3D"/>
    <w:rsid w:val="00C67D12"/>
    <w:rsid w:val="00C7068B"/>
    <w:rsid w:val="00C73EC3"/>
    <w:rsid w:val="00C7411C"/>
    <w:rsid w:val="00C74479"/>
    <w:rsid w:val="00C760C9"/>
    <w:rsid w:val="00C76FE9"/>
    <w:rsid w:val="00C77EC8"/>
    <w:rsid w:val="00C81DF9"/>
    <w:rsid w:val="00C82039"/>
    <w:rsid w:val="00C83902"/>
    <w:rsid w:val="00C85B0D"/>
    <w:rsid w:val="00C87616"/>
    <w:rsid w:val="00C90A75"/>
    <w:rsid w:val="00C91EB5"/>
    <w:rsid w:val="00C937B8"/>
    <w:rsid w:val="00C93813"/>
    <w:rsid w:val="00C938E9"/>
    <w:rsid w:val="00C95FAA"/>
    <w:rsid w:val="00C96DBB"/>
    <w:rsid w:val="00C96E8D"/>
    <w:rsid w:val="00CA02ED"/>
    <w:rsid w:val="00CA0917"/>
    <w:rsid w:val="00CA0DA5"/>
    <w:rsid w:val="00CA18BF"/>
    <w:rsid w:val="00CA1E03"/>
    <w:rsid w:val="00CA20F9"/>
    <w:rsid w:val="00CA2818"/>
    <w:rsid w:val="00CA2C0B"/>
    <w:rsid w:val="00CA3D0C"/>
    <w:rsid w:val="00CA520A"/>
    <w:rsid w:val="00CA573D"/>
    <w:rsid w:val="00CA59BE"/>
    <w:rsid w:val="00CA65E7"/>
    <w:rsid w:val="00CA6F4C"/>
    <w:rsid w:val="00CA753E"/>
    <w:rsid w:val="00CA7C84"/>
    <w:rsid w:val="00CB510F"/>
    <w:rsid w:val="00CB5CFF"/>
    <w:rsid w:val="00CB61D2"/>
    <w:rsid w:val="00CB6AF0"/>
    <w:rsid w:val="00CC071E"/>
    <w:rsid w:val="00CC122B"/>
    <w:rsid w:val="00CC2CC8"/>
    <w:rsid w:val="00CC44EF"/>
    <w:rsid w:val="00CC4DEA"/>
    <w:rsid w:val="00CC695B"/>
    <w:rsid w:val="00CC6CA5"/>
    <w:rsid w:val="00CD0E51"/>
    <w:rsid w:val="00CD11AE"/>
    <w:rsid w:val="00CD2620"/>
    <w:rsid w:val="00CD372F"/>
    <w:rsid w:val="00CD4C7B"/>
    <w:rsid w:val="00CD6C7B"/>
    <w:rsid w:val="00CE078D"/>
    <w:rsid w:val="00CE07A8"/>
    <w:rsid w:val="00CE1CD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2ACA"/>
    <w:rsid w:val="00D064DE"/>
    <w:rsid w:val="00D072F9"/>
    <w:rsid w:val="00D07600"/>
    <w:rsid w:val="00D079C0"/>
    <w:rsid w:val="00D14570"/>
    <w:rsid w:val="00D17F62"/>
    <w:rsid w:val="00D20000"/>
    <w:rsid w:val="00D207EB"/>
    <w:rsid w:val="00D20C08"/>
    <w:rsid w:val="00D20D27"/>
    <w:rsid w:val="00D20DF3"/>
    <w:rsid w:val="00D2263F"/>
    <w:rsid w:val="00D229D4"/>
    <w:rsid w:val="00D23C6C"/>
    <w:rsid w:val="00D25448"/>
    <w:rsid w:val="00D313EF"/>
    <w:rsid w:val="00D316E4"/>
    <w:rsid w:val="00D3170D"/>
    <w:rsid w:val="00D32E0F"/>
    <w:rsid w:val="00D334AB"/>
    <w:rsid w:val="00D337BB"/>
    <w:rsid w:val="00D34147"/>
    <w:rsid w:val="00D34B44"/>
    <w:rsid w:val="00D34C43"/>
    <w:rsid w:val="00D36592"/>
    <w:rsid w:val="00D40F2E"/>
    <w:rsid w:val="00D417CD"/>
    <w:rsid w:val="00D41C5C"/>
    <w:rsid w:val="00D46851"/>
    <w:rsid w:val="00D47AA0"/>
    <w:rsid w:val="00D509BB"/>
    <w:rsid w:val="00D515CE"/>
    <w:rsid w:val="00D53116"/>
    <w:rsid w:val="00D537F6"/>
    <w:rsid w:val="00D55066"/>
    <w:rsid w:val="00D572DA"/>
    <w:rsid w:val="00D62561"/>
    <w:rsid w:val="00D62C0A"/>
    <w:rsid w:val="00D649FB"/>
    <w:rsid w:val="00D65161"/>
    <w:rsid w:val="00D65B22"/>
    <w:rsid w:val="00D67715"/>
    <w:rsid w:val="00D67DBE"/>
    <w:rsid w:val="00D7086E"/>
    <w:rsid w:val="00D72D6B"/>
    <w:rsid w:val="00D738D6"/>
    <w:rsid w:val="00D74075"/>
    <w:rsid w:val="00D755C9"/>
    <w:rsid w:val="00D7580B"/>
    <w:rsid w:val="00D76883"/>
    <w:rsid w:val="00D80292"/>
    <w:rsid w:val="00D80732"/>
    <w:rsid w:val="00D80795"/>
    <w:rsid w:val="00D808B5"/>
    <w:rsid w:val="00D8222C"/>
    <w:rsid w:val="00D83F39"/>
    <w:rsid w:val="00D856C8"/>
    <w:rsid w:val="00D87E00"/>
    <w:rsid w:val="00D911DC"/>
    <w:rsid w:val="00D9134D"/>
    <w:rsid w:val="00D9441A"/>
    <w:rsid w:val="00D96025"/>
    <w:rsid w:val="00D96454"/>
    <w:rsid w:val="00D970D6"/>
    <w:rsid w:val="00DA1BEA"/>
    <w:rsid w:val="00DA243A"/>
    <w:rsid w:val="00DA3072"/>
    <w:rsid w:val="00DA32E6"/>
    <w:rsid w:val="00DA3A2B"/>
    <w:rsid w:val="00DA4E17"/>
    <w:rsid w:val="00DA5797"/>
    <w:rsid w:val="00DA5FE4"/>
    <w:rsid w:val="00DA7A03"/>
    <w:rsid w:val="00DB1818"/>
    <w:rsid w:val="00DB1E0B"/>
    <w:rsid w:val="00DB254D"/>
    <w:rsid w:val="00DB3654"/>
    <w:rsid w:val="00DB3D09"/>
    <w:rsid w:val="00DB7186"/>
    <w:rsid w:val="00DC0F26"/>
    <w:rsid w:val="00DC2754"/>
    <w:rsid w:val="00DC309B"/>
    <w:rsid w:val="00DC4DA2"/>
    <w:rsid w:val="00DC5291"/>
    <w:rsid w:val="00DC7F25"/>
    <w:rsid w:val="00DD2F40"/>
    <w:rsid w:val="00DD34F0"/>
    <w:rsid w:val="00DD3784"/>
    <w:rsid w:val="00DD40A9"/>
    <w:rsid w:val="00DD4839"/>
    <w:rsid w:val="00DD4A4E"/>
    <w:rsid w:val="00DD4EE9"/>
    <w:rsid w:val="00DD53C0"/>
    <w:rsid w:val="00DD58E9"/>
    <w:rsid w:val="00DE0769"/>
    <w:rsid w:val="00DE3A14"/>
    <w:rsid w:val="00DE508A"/>
    <w:rsid w:val="00DE7A39"/>
    <w:rsid w:val="00DE7D8C"/>
    <w:rsid w:val="00DF0164"/>
    <w:rsid w:val="00DF02A5"/>
    <w:rsid w:val="00DF24BA"/>
    <w:rsid w:val="00DF2732"/>
    <w:rsid w:val="00DF3B88"/>
    <w:rsid w:val="00DF42E8"/>
    <w:rsid w:val="00DF5B7D"/>
    <w:rsid w:val="00DF60DB"/>
    <w:rsid w:val="00DF72DA"/>
    <w:rsid w:val="00DF7CE0"/>
    <w:rsid w:val="00E008E9"/>
    <w:rsid w:val="00E00CEF"/>
    <w:rsid w:val="00E019DD"/>
    <w:rsid w:val="00E02877"/>
    <w:rsid w:val="00E048B4"/>
    <w:rsid w:val="00E05545"/>
    <w:rsid w:val="00E05FB9"/>
    <w:rsid w:val="00E07E67"/>
    <w:rsid w:val="00E10381"/>
    <w:rsid w:val="00E13303"/>
    <w:rsid w:val="00E14000"/>
    <w:rsid w:val="00E157C4"/>
    <w:rsid w:val="00E16734"/>
    <w:rsid w:val="00E17960"/>
    <w:rsid w:val="00E20298"/>
    <w:rsid w:val="00E20568"/>
    <w:rsid w:val="00E2144D"/>
    <w:rsid w:val="00E22A8A"/>
    <w:rsid w:val="00E243B8"/>
    <w:rsid w:val="00E26566"/>
    <w:rsid w:val="00E27680"/>
    <w:rsid w:val="00E30274"/>
    <w:rsid w:val="00E32ACD"/>
    <w:rsid w:val="00E3347C"/>
    <w:rsid w:val="00E33514"/>
    <w:rsid w:val="00E338CF"/>
    <w:rsid w:val="00E33B0E"/>
    <w:rsid w:val="00E376B0"/>
    <w:rsid w:val="00E46555"/>
    <w:rsid w:val="00E47BC4"/>
    <w:rsid w:val="00E5071A"/>
    <w:rsid w:val="00E52EBD"/>
    <w:rsid w:val="00E53A5A"/>
    <w:rsid w:val="00E55C02"/>
    <w:rsid w:val="00E568A6"/>
    <w:rsid w:val="00E569A4"/>
    <w:rsid w:val="00E57A08"/>
    <w:rsid w:val="00E62835"/>
    <w:rsid w:val="00E648F0"/>
    <w:rsid w:val="00E655A7"/>
    <w:rsid w:val="00E67287"/>
    <w:rsid w:val="00E67670"/>
    <w:rsid w:val="00E678FA"/>
    <w:rsid w:val="00E70506"/>
    <w:rsid w:val="00E722DC"/>
    <w:rsid w:val="00E72827"/>
    <w:rsid w:val="00E73933"/>
    <w:rsid w:val="00E758E2"/>
    <w:rsid w:val="00E77645"/>
    <w:rsid w:val="00E80B0B"/>
    <w:rsid w:val="00E82CE4"/>
    <w:rsid w:val="00E8330F"/>
    <w:rsid w:val="00E838AA"/>
    <w:rsid w:val="00E86928"/>
    <w:rsid w:val="00E870CD"/>
    <w:rsid w:val="00E8740E"/>
    <w:rsid w:val="00E91067"/>
    <w:rsid w:val="00E92572"/>
    <w:rsid w:val="00E96E21"/>
    <w:rsid w:val="00E96ECA"/>
    <w:rsid w:val="00EA22F8"/>
    <w:rsid w:val="00EA472F"/>
    <w:rsid w:val="00EA6955"/>
    <w:rsid w:val="00EB0BA3"/>
    <w:rsid w:val="00EB4350"/>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3139"/>
    <w:rsid w:val="00EF4175"/>
    <w:rsid w:val="00EF4381"/>
    <w:rsid w:val="00EF4630"/>
    <w:rsid w:val="00EF5AC3"/>
    <w:rsid w:val="00EF628F"/>
    <w:rsid w:val="00EF7667"/>
    <w:rsid w:val="00F00780"/>
    <w:rsid w:val="00F01AD3"/>
    <w:rsid w:val="00F025A2"/>
    <w:rsid w:val="00F03003"/>
    <w:rsid w:val="00F03C5A"/>
    <w:rsid w:val="00F0430E"/>
    <w:rsid w:val="00F076C8"/>
    <w:rsid w:val="00F127B7"/>
    <w:rsid w:val="00F13D6C"/>
    <w:rsid w:val="00F14FBB"/>
    <w:rsid w:val="00F16632"/>
    <w:rsid w:val="00F17F82"/>
    <w:rsid w:val="00F2026E"/>
    <w:rsid w:val="00F21F3E"/>
    <w:rsid w:val="00F2210A"/>
    <w:rsid w:val="00F22463"/>
    <w:rsid w:val="00F23611"/>
    <w:rsid w:val="00F23E13"/>
    <w:rsid w:val="00F24153"/>
    <w:rsid w:val="00F31A73"/>
    <w:rsid w:val="00F36DA6"/>
    <w:rsid w:val="00F37743"/>
    <w:rsid w:val="00F402FC"/>
    <w:rsid w:val="00F4160A"/>
    <w:rsid w:val="00F418AD"/>
    <w:rsid w:val="00F41BFB"/>
    <w:rsid w:val="00F41D6C"/>
    <w:rsid w:val="00F42D7E"/>
    <w:rsid w:val="00F4454A"/>
    <w:rsid w:val="00F44A79"/>
    <w:rsid w:val="00F456C3"/>
    <w:rsid w:val="00F50F3A"/>
    <w:rsid w:val="00F54760"/>
    <w:rsid w:val="00F54A3D"/>
    <w:rsid w:val="00F54ADF"/>
    <w:rsid w:val="00F56DDF"/>
    <w:rsid w:val="00F57E74"/>
    <w:rsid w:val="00F609E8"/>
    <w:rsid w:val="00F62A26"/>
    <w:rsid w:val="00F653B8"/>
    <w:rsid w:val="00F65D5C"/>
    <w:rsid w:val="00F65FC0"/>
    <w:rsid w:val="00F703DE"/>
    <w:rsid w:val="00F70559"/>
    <w:rsid w:val="00F70A2C"/>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23F9"/>
    <w:rsid w:val="00F9266D"/>
    <w:rsid w:val="00F92CEA"/>
    <w:rsid w:val="00F93D48"/>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2D24"/>
    <w:rsid w:val="00FD3586"/>
    <w:rsid w:val="00FD4DE9"/>
    <w:rsid w:val="00FD5055"/>
    <w:rsid w:val="00FD6B00"/>
    <w:rsid w:val="00FE0FBE"/>
    <w:rsid w:val="00FE23D8"/>
    <w:rsid w:val="00FE2AB4"/>
    <w:rsid w:val="00FE2C9A"/>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564B"/>
    <w:rsid w:val="00FF5F2B"/>
    <w:rsid w:val="00FF72B8"/>
    <w:rsid w:val="014054ED"/>
    <w:rsid w:val="014E5DBD"/>
    <w:rsid w:val="01883711"/>
    <w:rsid w:val="01A34854"/>
    <w:rsid w:val="01C95F3C"/>
    <w:rsid w:val="01F326FF"/>
    <w:rsid w:val="02051D92"/>
    <w:rsid w:val="025A0D9C"/>
    <w:rsid w:val="02784F4C"/>
    <w:rsid w:val="028302C6"/>
    <w:rsid w:val="029C57D8"/>
    <w:rsid w:val="036B161D"/>
    <w:rsid w:val="03A14AB1"/>
    <w:rsid w:val="041B4044"/>
    <w:rsid w:val="047D7955"/>
    <w:rsid w:val="04BE4AFF"/>
    <w:rsid w:val="04E40735"/>
    <w:rsid w:val="05061569"/>
    <w:rsid w:val="052E5BC6"/>
    <w:rsid w:val="06393E43"/>
    <w:rsid w:val="06523367"/>
    <w:rsid w:val="065D08AA"/>
    <w:rsid w:val="067F1B3D"/>
    <w:rsid w:val="06A52B2E"/>
    <w:rsid w:val="06AB4728"/>
    <w:rsid w:val="07320650"/>
    <w:rsid w:val="075F7068"/>
    <w:rsid w:val="0783625D"/>
    <w:rsid w:val="07BA1E9F"/>
    <w:rsid w:val="07CC2D6E"/>
    <w:rsid w:val="086A2241"/>
    <w:rsid w:val="086F100F"/>
    <w:rsid w:val="089B4CB7"/>
    <w:rsid w:val="08A54080"/>
    <w:rsid w:val="08D77BB7"/>
    <w:rsid w:val="093D6230"/>
    <w:rsid w:val="09692635"/>
    <w:rsid w:val="0997552A"/>
    <w:rsid w:val="09C30A93"/>
    <w:rsid w:val="0A08033A"/>
    <w:rsid w:val="0A4B1903"/>
    <w:rsid w:val="0A6911FF"/>
    <w:rsid w:val="0A82719B"/>
    <w:rsid w:val="0A863123"/>
    <w:rsid w:val="0A871AD6"/>
    <w:rsid w:val="0B4D5060"/>
    <w:rsid w:val="0B5F5B70"/>
    <w:rsid w:val="0B807F5B"/>
    <w:rsid w:val="0B8701D3"/>
    <w:rsid w:val="0BF2215B"/>
    <w:rsid w:val="0C0D4E93"/>
    <w:rsid w:val="0C1E08B7"/>
    <w:rsid w:val="0C4F30E5"/>
    <w:rsid w:val="0C530E09"/>
    <w:rsid w:val="0CF74D52"/>
    <w:rsid w:val="0CFB0437"/>
    <w:rsid w:val="0D313160"/>
    <w:rsid w:val="0D352923"/>
    <w:rsid w:val="0D3F3367"/>
    <w:rsid w:val="0D403C48"/>
    <w:rsid w:val="0D927CCB"/>
    <w:rsid w:val="0DD645E7"/>
    <w:rsid w:val="0EBA4F5F"/>
    <w:rsid w:val="0EF0718F"/>
    <w:rsid w:val="0F0023AB"/>
    <w:rsid w:val="0FA203B6"/>
    <w:rsid w:val="0FBA062C"/>
    <w:rsid w:val="0FCB4E3B"/>
    <w:rsid w:val="104A53B9"/>
    <w:rsid w:val="10566D6E"/>
    <w:rsid w:val="10732EF6"/>
    <w:rsid w:val="11577806"/>
    <w:rsid w:val="11763776"/>
    <w:rsid w:val="11814CED"/>
    <w:rsid w:val="11916629"/>
    <w:rsid w:val="11D4371B"/>
    <w:rsid w:val="12654257"/>
    <w:rsid w:val="12856780"/>
    <w:rsid w:val="12953A0A"/>
    <w:rsid w:val="12AF5DFE"/>
    <w:rsid w:val="12C00470"/>
    <w:rsid w:val="13375D38"/>
    <w:rsid w:val="13581DFD"/>
    <w:rsid w:val="135D3C04"/>
    <w:rsid w:val="137203E6"/>
    <w:rsid w:val="138A3FFF"/>
    <w:rsid w:val="13AA2D1E"/>
    <w:rsid w:val="13FD7DFD"/>
    <w:rsid w:val="147C0E5B"/>
    <w:rsid w:val="147E4CA8"/>
    <w:rsid w:val="14DB4436"/>
    <w:rsid w:val="14FB5713"/>
    <w:rsid w:val="1549557C"/>
    <w:rsid w:val="154A236E"/>
    <w:rsid w:val="15A1783F"/>
    <w:rsid w:val="16002B1D"/>
    <w:rsid w:val="16532A09"/>
    <w:rsid w:val="16660E63"/>
    <w:rsid w:val="16A11EF3"/>
    <w:rsid w:val="16A768E1"/>
    <w:rsid w:val="174817BF"/>
    <w:rsid w:val="17484130"/>
    <w:rsid w:val="177879B8"/>
    <w:rsid w:val="1816105C"/>
    <w:rsid w:val="18CC5446"/>
    <w:rsid w:val="18DC0857"/>
    <w:rsid w:val="19245A7B"/>
    <w:rsid w:val="192E7960"/>
    <w:rsid w:val="1942482E"/>
    <w:rsid w:val="196056B2"/>
    <w:rsid w:val="1A0F5F25"/>
    <w:rsid w:val="1A2D47AC"/>
    <w:rsid w:val="1A8745D1"/>
    <w:rsid w:val="1A995587"/>
    <w:rsid w:val="1B1765A7"/>
    <w:rsid w:val="1B704AEC"/>
    <w:rsid w:val="1BF7155A"/>
    <w:rsid w:val="1C1E2B2E"/>
    <w:rsid w:val="1C352D74"/>
    <w:rsid w:val="1C4548DC"/>
    <w:rsid w:val="1C882564"/>
    <w:rsid w:val="1CA725AE"/>
    <w:rsid w:val="1CD961E7"/>
    <w:rsid w:val="1D427E79"/>
    <w:rsid w:val="1D5D53F3"/>
    <w:rsid w:val="1D994FA0"/>
    <w:rsid w:val="1DD539F5"/>
    <w:rsid w:val="1E136524"/>
    <w:rsid w:val="1E2A1F7B"/>
    <w:rsid w:val="1E5F66F6"/>
    <w:rsid w:val="1E6650B0"/>
    <w:rsid w:val="1E7C0F94"/>
    <w:rsid w:val="1EBF2FB5"/>
    <w:rsid w:val="1ECF7320"/>
    <w:rsid w:val="1F5D201C"/>
    <w:rsid w:val="1F975746"/>
    <w:rsid w:val="1FE0050B"/>
    <w:rsid w:val="1FFF417F"/>
    <w:rsid w:val="201070BF"/>
    <w:rsid w:val="201E0546"/>
    <w:rsid w:val="203942EC"/>
    <w:rsid w:val="20621F8D"/>
    <w:rsid w:val="20954CF2"/>
    <w:rsid w:val="209F2384"/>
    <w:rsid w:val="20B31D43"/>
    <w:rsid w:val="20D11BFB"/>
    <w:rsid w:val="216A315E"/>
    <w:rsid w:val="2184503B"/>
    <w:rsid w:val="21FAF11F"/>
    <w:rsid w:val="220C276C"/>
    <w:rsid w:val="22173017"/>
    <w:rsid w:val="22212CF0"/>
    <w:rsid w:val="222D0AD0"/>
    <w:rsid w:val="22451024"/>
    <w:rsid w:val="23227E02"/>
    <w:rsid w:val="233F4D34"/>
    <w:rsid w:val="2345176A"/>
    <w:rsid w:val="238B6CB7"/>
    <w:rsid w:val="23B36A51"/>
    <w:rsid w:val="23C54ED6"/>
    <w:rsid w:val="23CD516E"/>
    <w:rsid w:val="23CE5E4B"/>
    <w:rsid w:val="24073ADB"/>
    <w:rsid w:val="24362225"/>
    <w:rsid w:val="243D02CB"/>
    <w:rsid w:val="24817A9A"/>
    <w:rsid w:val="24A03546"/>
    <w:rsid w:val="253D4384"/>
    <w:rsid w:val="259D4647"/>
    <w:rsid w:val="25D20080"/>
    <w:rsid w:val="2629241C"/>
    <w:rsid w:val="26C31330"/>
    <w:rsid w:val="26E46279"/>
    <w:rsid w:val="26F938CC"/>
    <w:rsid w:val="27177FDE"/>
    <w:rsid w:val="273A7119"/>
    <w:rsid w:val="27816C67"/>
    <w:rsid w:val="284B63B3"/>
    <w:rsid w:val="287516F5"/>
    <w:rsid w:val="288C1B2C"/>
    <w:rsid w:val="28B135BA"/>
    <w:rsid w:val="28ECCD13"/>
    <w:rsid w:val="28FF1B3B"/>
    <w:rsid w:val="29156672"/>
    <w:rsid w:val="296859FB"/>
    <w:rsid w:val="29782AB2"/>
    <w:rsid w:val="29973AD3"/>
    <w:rsid w:val="29A174F9"/>
    <w:rsid w:val="2ABC604D"/>
    <w:rsid w:val="2AF66B88"/>
    <w:rsid w:val="2AF850C8"/>
    <w:rsid w:val="2B17159C"/>
    <w:rsid w:val="2B2010A7"/>
    <w:rsid w:val="2B384030"/>
    <w:rsid w:val="2B701420"/>
    <w:rsid w:val="2BB27857"/>
    <w:rsid w:val="2BC4203C"/>
    <w:rsid w:val="2BF92B19"/>
    <w:rsid w:val="2CD134CE"/>
    <w:rsid w:val="2D6EEE15"/>
    <w:rsid w:val="2DAA0E8D"/>
    <w:rsid w:val="2DF606E8"/>
    <w:rsid w:val="2E300522"/>
    <w:rsid w:val="2E577F43"/>
    <w:rsid w:val="2EF4492E"/>
    <w:rsid w:val="2F0A3045"/>
    <w:rsid w:val="2F120E07"/>
    <w:rsid w:val="2FC909EF"/>
    <w:rsid w:val="30437E59"/>
    <w:rsid w:val="305B0F0C"/>
    <w:rsid w:val="3070377D"/>
    <w:rsid w:val="309F7126"/>
    <w:rsid w:val="30BA3B5A"/>
    <w:rsid w:val="30C8688E"/>
    <w:rsid w:val="320101E0"/>
    <w:rsid w:val="3293299A"/>
    <w:rsid w:val="32DB6865"/>
    <w:rsid w:val="32E5049D"/>
    <w:rsid w:val="32F86975"/>
    <w:rsid w:val="33813681"/>
    <w:rsid w:val="33F334BB"/>
    <w:rsid w:val="342C099E"/>
    <w:rsid w:val="34853274"/>
    <w:rsid w:val="34A51224"/>
    <w:rsid w:val="34BC6FA7"/>
    <w:rsid w:val="34FB1270"/>
    <w:rsid w:val="356A3E77"/>
    <w:rsid w:val="35711AC9"/>
    <w:rsid w:val="35951B03"/>
    <w:rsid w:val="35C45BE5"/>
    <w:rsid w:val="35F54A25"/>
    <w:rsid w:val="36623EAD"/>
    <w:rsid w:val="36CA120F"/>
    <w:rsid w:val="373C1EBA"/>
    <w:rsid w:val="37621663"/>
    <w:rsid w:val="376865DD"/>
    <w:rsid w:val="376D171B"/>
    <w:rsid w:val="378F7F72"/>
    <w:rsid w:val="37C821A1"/>
    <w:rsid w:val="38024081"/>
    <w:rsid w:val="382437FA"/>
    <w:rsid w:val="386837D7"/>
    <w:rsid w:val="38754878"/>
    <w:rsid w:val="38CB23B9"/>
    <w:rsid w:val="38E726CC"/>
    <w:rsid w:val="38EE0355"/>
    <w:rsid w:val="38F67702"/>
    <w:rsid w:val="392751A1"/>
    <w:rsid w:val="39303BD3"/>
    <w:rsid w:val="393357D8"/>
    <w:rsid w:val="3954112C"/>
    <w:rsid w:val="39817CAB"/>
    <w:rsid w:val="3989015F"/>
    <w:rsid w:val="39F57638"/>
    <w:rsid w:val="39F90CA3"/>
    <w:rsid w:val="3A2F3FF2"/>
    <w:rsid w:val="3A4023C2"/>
    <w:rsid w:val="3A406ECC"/>
    <w:rsid w:val="3A9E5C12"/>
    <w:rsid w:val="3AC47B31"/>
    <w:rsid w:val="3ACF6C16"/>
    <w:rsid w:val="3BC83DC8"/>
    <w:rsid w:val="3BD85940"/>
    <w:rsid w:val="3C0C0826"/>
    <w:rsid w:val="3C2D2673"/>
    <w:rsid w:val="3CF07686"/>
    <w:rsid w:val="3D135727"/>
    <w:rsid w:val="3D2F01F9"/>
    <w:rsid w:val="3D5C61B8"/>
    <w:rsid w:val="3DE6652A"/>
    <w:rsid w:val="3E224D3C"/>
    <w:rsid w:val="3EA4481B"/>
    <w:rsid w:val="3EEF38F0"/>
    <w:rsid w:val="3F325704"/>
    <w:rsid w:val="3F4E7B95"/>
    <w:rsid w:val="3F4F388B"/>
    <w:rsid w:val="3F981371"/>
    <w:rsid w:val="3F9D692B"/>
    <w:rsid w:val="3FFF428F"/>
    <w:rsid w:val="40645182"/>
    <w:rsid w:val="40880C6E"/>
    <w:rsid w:val="40A57450"/>
    <w:rsid w:val="40B90FB2"/>
    <w:rsid w:val="410A4A9E"/>
    <w:rsid w:val="41175663"/>
    <w:rsid w:val="41205FE1"/>
    <w:rsid w:val="415A4007"/>
    <w:rsid w:val="41EE3FD1"/>
    <w:rsid w:val="421B6077"/>
    <w:rsid w:val="42CF087B"/>
    <w:rsid w:val="432E4A85"/>
    <w:rsid w:val="43BE27BD"/>
    <w:rsid w:val="43EA6FF0"/>
    <w:rsid w:val="43F7021F"/>
    <w:rsid w:val="440056B7"/>
    <w:rsid w:val="448D28B9"/>
    <w:rsid w:val="44BB7710"/>
    <w:rsid w:val="44E53FAA"/>
    <w:rsid w:val="4575666B"/>
    <w:rsid w:val="458A3D2C"/>
    <w:rsid w:val="45CE3FB3"/>
    <w:rsid w:val="45D220D6"/>
    <w:rsid w:val="46C266C1"/>
    <w:rsid w:val="46FD5465"/>
    <w:rsid w:val="47207130"/>
    <w:rsid w:val="472318C1"/>
    <w:rsid w:val="472B56EC"/>
    <w:rsid w:val="473E0546"/>
    <w:rsid w:val="474A38CE"/>
    <w:rsid w:val="478858F6"/>
    <w:rsid w:val="47A10C45"/>
    <w:rsid w:val="47B32169"/>
    <w:rsid w:val="47DF1A65"/>
    <w:rsid w:val="483B54BB"/>
    <w:rsid w:val="485D0325"/>
    <w:rsid w:val="48A321EB"/>
    <w:rsid w:val="48DF6239"/>
    <w:rsid w:val="49092699"/>
    <w:rsid w:val="497C165D"/>
    <w:rsid w:val="49825177"/>
    <w:rsid w:val="49834A8E"/>
    <w:rsid w:val="498B7E29"/>
    <w:rsid w:val="49A03B0D"/>
    <w:rsid w:val="49BF40ED"/>
    <w:rsid w:val="4A107373"/>
    <w:rsid w:val="4A5F4507"/>
    <w:rsid w:val="4A662339"/>
    <w:rsid w:val="4A923AE9"/>
    <w:rsid w:val="4AA73C22"/>
    <w:rsid w:val="4AAE03CD"/>
    <w:rsid w:val="4B20259F"/>
    <w:rsid w:val="4B6962F0"/>
    <w:rsid w:val="4BAB34B4"/>
    <w:rsid w:val="4C0B6229"/>
    <w:rsid w:val="4C2A6938"/>
    <w:rsid w:val="4C457835"/>
    <w:rsid w:val="4C5B68A6"/>
    <w:rsid w:val="4C615E2A"/>
    <w:rsid w:val="4C7C3A89"/>
    <w:rsid w:val="4C9140D5"/>
    <w:rsid w:val="4C9256E0"/>
    <w:rsid w:val="4CC4710F"/>
    <w:rsid w:val="4CD25301"/>
    <w:rsid w:val="4CF32047"/>
    <w:rsid w:val="4D003D52"/>
    <w:rsid w:val="4D4A0ADD"/>
    <w:rsid w:val="4D4D3B1E"/>
    <w:rsid w:val="4D580ED5"/>
    <w:rsid w:val="4D855577"/>
    <w:rsid w:val="4DD12E39"/>
    <w:rsid w:val="4E723934"/>
    <w:rsid w:val="4EA84E3C"/>
    <w:rsid w:val="4EBE3B3C"/>
    <w:rsid w:val="4F0B3F5B"/>
    <w:rsid w:val="4F1E6996"/>
    <w:rsid w:val="4F5465BD"/>
    <w:rsid w:val="4F9D5C9C"/>
    <w:rsid w:val="4FC85774"/>
    <w:rsid w:val="50295291"/>
    <w:rsid w:val="503A7476"/>
    <w:rsid w:val="505601E3"/>
    <w:rsid w:val="51425E82"/>
    <w:rsid w:val="517C16E0"/>
    <w:rsid w:val="518C188F"/>
    <w:rsid w:val="51DF3773"/>
    <w:rsid w:val="51EE0977"/>
    <w:rsid w:val="52307E54"/>
    <w:rsid w:val="52C72F61"/>
    <w:rsid w:val="531955C0"/>
    <w:rsid w:val="53912DB9"/>
    <w:rsid w:val="5397022B"/>
    <w:rsid w:val="53BB5473"/>
    <w:rsid w:val="53E16720"/>
    <w:rsid w:val="53E8EE69"/>
    <w:rsid w:val="54054D16"/>
    <w:rsid w:val="5411233F"/>
    <w:rsid w:val="54B55599"/>
    <w:rsid w:val="55095A39"/>
    <w:rsid w:val="5532324B"/>
    <w:rsid w:val="55372A46"/>
    <w:rsid w:val="55656729"/>
    <w:rsid w:val="55A068A0"/>
    <w:rsid w:val="563C3466"/>
    <w:rsid w:val="56E14369"/>
    <w:rsid w:val="58160265"/>
    <w:rsid w:val="585B0C1A"/>
    <w:rsid w:val="59216DC4"/>
    <w:rsid w:val="594F5F5B"/>
    <w:rsid w:val="5A3835B6"/>
    <w:rsid w:val="5A442420"/>
    <w:rsid w:val="5A4702C8"/>
    <w:rsid w:val="5A6D2F35"/>
    <w:rsid w:val="5ACB0B92"/>
    <w:rsid w:val="5ADC7586"/>
    <w:rsid w:val="5B2A6FFF"/>
    <w:rsid w:val="5B5B6AB7"/>
    <w:rsid w:val="5B5C04B4"/>
    <w:rsid w:val="5B9A0643"/>
    <w:rsid w:val="5BF613AF"/>
    <w:rsid w:val="5C285E9B"/>
    <w:rsid w:val="5C640621"/>
    <w:rsid w:val="5CD722AA"/>
    <w:rsid w:val="5D172C49"/>
    <w:rsid w:val="5D41498A"/>
    <w:rsid w:val="5D43378D"/>
    <w:rsid w:val="5D564C2A"/>
    <w:rsid w:val="5D604F8A"/>
    <w:rsid w:val="5D681C74"/>
    <w:rsid w:val="5D932398"/>
    <w:rsid w:val="5D9A11CB"/>
    <w:rsid w:val="5DD95265"/>
    <w:rsid w:val="5DD96147"/>
    <w:rsid w:val="5E62075B"/>
    <w:rsid w:val="5E7F6DEB"/>
    <w:rsid w:val="5F0B567F"/>
    <w:rsid w:val="5F3473A6"/>
    <w:rsid w:val="5F407D8C"/>
    <w:rsid w:val="5F66453C"/>
    <w:rsid w:val="5F6F13F6"/>
    <w:rsid w:val="5F942421"/>
    <w:rsid w:val="608211D5"/>
    <w:rsid w:val="608A71ED"/>
    <w:rsid w:val="608B5353"/>
    <w:rsid w:val="609C5C96"/>
    <w:rsid w:val="60E40C56"/>
    <w:rsid w:val="612B6EB3"/>
    <w:rsid w:val="612C3FFB"/>
    <w:rsid w:val="61424594"/>
    <w:rsid w:val="619165AB"/>
    <w:rsid w:val="61AE524A"/>
    <w:rsid w:val="61C60EF0"/>
    <w:rsid w:val="61EE683C"/>
    <w:rsid w:val="62242064"/>
    <w:rsid w:val="622C7070"/>
    <w:rsid w:val="627E5FCE"/>
    <w:rsid w:val="628D5914"/>
    <w:rsid w:val="62AF18E0"/>
    <w:rsid w:val="62CE5C6B"/>
    <w:rsid w:val="631405D1"/>
    <w:rsid w:val="643F2047"/>
    <w:rsid w:val="645534F5"/>
    <w:rsid w:val="64CB4B39"/>
    <w:rsid w:val="651F3E14"/>
    <w:rsid w:val="653F7FEA"/>
    <w:rsid w:val="65E43CBA"/>
    <w:rsid w:val="65F80AE0"/>
    <w:rsid w:val="669204DE"/>
    <w:rsid w:val="66D35DDF"/>
    <w:rsid w:val="66E2139D"/>
    <w:rsid w:val="67484C95"/>
    <w:rsid w:val="67A60777"/>
    <w:rsid w:val="6809233A"/>
    <w:rsid w:val="68191E9E"/>
    <w:rsid w:val="68564FC4"/>
    <w:rsid w:val="685E2407"/>
    <w:rsid w:val="686E5FAD"/>
    <w:rsid w:val="68E35493"/>
    <w:rsid w:val="690A31E2"/>
    <w:rsid w:val="691873F2"/>
    <w:rsid w:val="694C0DE0"/>
    <w:rsid w:val="69587DCE"/>
    <w:rsid w:val="69E23BEC"/>
    <w:rsid w:val="6A820A21"/>
    <w:rsid w:val="6AB91D0F"/>
    <w:rsid w:val="6ADC388C"/>
    <w:rsid w:val="6AFE2556"/>
    <w:rsid w:val="6B0C5E5A"/>
    <w:rsid w:val="6B416685"/>
    <w:rsid w:val="6B4B2DD1"/>
    <w:rsid w:val="6B551DF3"/>
    <w:rsid w:val="6B8D1161"/>
    <w:rsid w:val="6C1E0FC2"/>
    <w:rsid w:val="6C686A21"/>
    <w:rsid w:val="6C6B2386"/>
    <w:rsid w:val="6C7C56C5"/>
    <w:rsid w:val="6CA013A7"/>
    <w:rsid w:val="6CEE1E7A"/>
    <w:rsid w:val="6D294F65"/>
    <w:rsid w:val="6D481E1C"/>
    <w:rsid w:val="6DFB374E"/>
    <w:rsid w:val="6E1A23F9"/>
    <w:rsid w:val="6E332993"/>
    <w:rsid w:val="6E495814"/>
    <w:rsid w:val="6E74588E"/>
    <w:rsid w:val="6E7EAA52"/>
    <w:rsid w:val="6E812CF3"/>
    <w:rsid w:val="6E8401A5"/>
    <w:rsid w:val="6EE07BEC"/>
    <w:rsid w:val="6F06791D"/>
    <w:rsid w:val="6F442BF2"/>
    <w:rsid w:val="6F5C7AB3"/>
    <w:rsid w:val="6FB71586"/>
    <w:rsid w:val="6FD46616"/>
    <w:rsid w:val="704B07DC"/>
    <w:rsid w:val="705D06C5"/>
    <w:rsid w:val="70910D68"/>
    <w:rsid w:val="70914F3C"/>
    <w:rsid w:val="70957989"/>
    <w:rsid w:val="70AF31D3"/>
    <w:rsid w:val="71371EC1"/>
    <w:rsid w:val="71F13EFF"/>
    <w:rsid w:val="73292D6C"/>
    <w:rsid w:val="733B479B"/>
    <w:rsid w:val="73424B26"/>
    <w:rsid w:val="73F4769D"/>
    <w:rsid w:val="741847ED"/>
    <w:rsid w:val="747C49D4"/>
    <w:rsid w:val="74926F7F"/>
    <w:rsid w:val="749B5548"/>
    <w:rsid w:val="750F0FA7"/>
    <w:rsid w:val="75342BFF"/>
    <w:rsid w:val="75425EB0"/>
    <w:rsid w:val="754D7937"/>
    <w:rsid w:val="7553100D"/>
    <w:rsid w:val="7582077B"/>
    <w:rsid w:val="75A40A8D"/>
    <w:rsid w:val="75AC4687"/>
    <w:rsid w:val="75CC69A1"/>
    <w:rsid w:val="762735B9"/>
    <w:rsid w:val="7664527D"/>
    <w:rsid w:val="76EA282D"/>
    <w:rsid w:val="77085A34"/>
    <w:rsid w:val="772A1C44"/>
    <w:rsid w:val="77492D83"/>
    <w:rsid w:val="777568B8"/>
    <w:rsid w:val="77BD7471"/>
    <w:rsid w:val="782A6DB5"/>
    <w:rsid w:val="785B7DB5"/>
    <w:rsid w:val="789D1AEA"/>
    <w:rsid w:val="78F8151C"/>
    <w:rsid w:val="790C1BBB"/>
    <w:rsid w:val="79194F07"/>
    <w:rsid w:val="799245FD"/>
    <w:rsid w:val="79AC7C65"/>
    <w:rsid w:val="79D06294"/>
    <w:rsid w:val="7A0B3B13"/>
    <w:rsid w:val="7A4F4E87"/>
    <w:rsid w:val="7A741564"/>
    <w:rsid w:val="7A836D89"/>
    <w:rsid w:val="7ACF229F"/>
    <w:rsid w:val="7B1773EB"/>
    <w:rsid w:val="7B30031C"/>
    <w:rsid w:val="7B3F45C1"/>
    <w:rsid w:val="7B74257F"/>
    <w:rsid w:val="7BCE4942"/>
    <w:rsid w:val="7C4E4C0C"/>
    <w:rsid w:val="7C557162"/>
    <w:rsid w:val="7D555B8E"/>
    <w:rsid w:val="7D9C526E"/>
    <w:rsid w:val="7E073053"/>
    <w:rsid w:val="7E1562E9"/>
    <w:rsid w:val="7E86631A"/>
    <w:rsid w:val="7F112207"/>
    <w:rsid w:val="7F702A20"/>
    <w:rsid w:val="7FB66C8D"/>
    <w:rsid w:val="7FC862A5"/>
    <w:rsid w:val="7FDE5F03"/>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semiHidden="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Yu Mincho" w:cs="Times New Roman"/>
      <w:lang w:val="en-GB" w:eastAsia="en-US" w:bidi="ar-SA"/>
    </w:rPr>
  </w:style>
  <w:style w:type="paragraph" w:styleId="2">
    <w:name w:val="heading 1"/>
    <w:basedOn w:val="1"/>
    <w:next w:val="1"/>
    <w:link w:val="80"/>
    <w:qFormat/>
    <w:uiPriority w:val="0"/>
    <w:pPr>
      <w:keepNext/>
      <w:keepLines/>
      <w:pBdr>
        <w:top w:val="single" w:color="auto" w:sz="12" w:space="3"/>
      </w:pBdr>
      <w:spacing w:before="240" w:after="180"/>
      <w:ind w:left="1134" w:hanging="1134"/>
      <w:outlineLvl w:val="0"/>
    </w:pPr>
    <w:rPr>
      <w:rFonts w:ascii="Arial" w:hAnsi="Arial" w:eastAsia="Yu Mincho" w:cs="Times New Roman"/>
      <w:sz w:val="36"/>
      <w:lang w:val="en-GB" w:eastAsia="en-US" w:bidi="ar-SA"/>
    </w:rPr>
  </w:style>
  <w:style w:type="paragraph" w:styleId="3">
    <w:name w:val="heading 2"/>
    <w:basedOn w:val="2"/>
    <w:next w:val="1"/>
    <w:link w:val="81"/>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10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7">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200" w:hanging="200" w:hangingChars="200"/>
      <w:contextualSpacing/>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Yu Mincho" w:cs="Times New Roman"/>
      <w:sz w:val="22"/>
      <w:lang w:val="en-GB" w:eastAsia="en-US" w:bidi="ar-SA"/>
    </w:rPr>
  </w:style>
  <w:style w:type="paragraph" w:styleId="22">
    <w:name w:val="caption"/>
    <w:basedOn w:val="1"/>
    <w:next w:val="1"/>
    <w:unhideWhenUsed/>
    <w:qFormat/>
    <w:uiPriority w:val="0"/>
    <w:rPr>
      <w:b/>
      <w:bCs/>
    </w:rPr>
  </w:style>
  <w:style w:type="paragraph" w:styleId="23">
    <w:name w:val="List Bullet"/>
    <w:basedOn w:val="14"/>
    <w:qFormat/>
    <w:uiPriority w:val="0"/>
    <w:pPr>
      <w:overflowPunct w:val="0"/>
      <w:autoSpaceDE w:val="0"/>
      <w:autoSpaceDN w:val="0"/>
      <w:adjustRightInd w:val="0"/>
      <w:ind w:left="568" w:hanging="284" w:firstLineChars="0"/>
      <w:contextualSpacing w:val="0"/>
      <w:textAlignment w:val="baseline"/>
    </w:pPr>
    <w:rPr>
      <w:lang w:eastAsia="ja-JP"/>
    </w:rPr>
  </w:style>
  <w:style w:type="paragraph" w:styleId="24">
    <w:name w:val="annotation text"/>
    <w:basedOn w:val="1"/>
    <w:link w:val="82"/>
    <w:qFormat/>
    <w:uiPriority w:val="0"/>
  </w:style>
  <w:style w:type="paragraph" w:styleId="25">
    <w:name w:val="Body Text"/>
    <w:basedOn w:val="1"/>
    <w:qFormat/>
    <w:uiPriority w:val="99"/>
    <w:pPr>
      <w:overflowPunct w:val="0"/>
      <w:autoSpaceDE w:val="0"/>
      <w:spacing w:before="0" w:after="120" w:line="240" w:lineRule="auto"/>
      <w:textAlignment w:val="baseline"/>
    </w:pPr>
    <w:rPr>
      <w:rFonts w:ascii="Times New Roman" w:hAnsi="Times New Roman" w:eastAsia="Times New Roman" w:cs="Times New Roman"/>
      <w:sz w:val="20"/>
      <w:szCs w:val="20"/>
      <w:lang w:val="en-GB"/>
    </w:rPr>
  </w:style>
  <w:style w:type="paragraph" w:styleId="26">
    <w:name w:val="toc 8"/>
    <w:basedOn w:val="21"/>
    <w:next w:val="1"/>
    <w:qFormat/>
    <w:uiPriority w:val="0"/>
    <w:pPr>
      <w:spacing w:before="180"/>
      <w:ind w:left="2693" w:hanging="2693"/>
    </w:pPr>
    <w:rPr>
      <w:b/>
    </w:rPr>
  </w:style>
  <w:style w:type="paragraph" w:styleId="27">
    <w:name w:val="Balloon Text"/>
    <w:basedOn w:val="1"/>
    <w:link w:val="84"/>
    <w:qFormat/>
    <w:uiPriority w:val="0"/>
    <w:pPr>
      <w:spacing w:after="0"/>
    </w:pPr>
    <w:rPr>
      <w:rFonts w:ascii="Segoe UI" w:hAnsi="Segoe UI" w:cs="Segoe UI"/>
      <w:sz w:val="18"/>
      <w:szCs w:val="18"/>
    </w:rPr>
  </w:style>
  <w:style w:type="paragraph" w:styleId="28">
    <w:name w:val="footer"/>
    <w:basedOn w:val="29"/>
    <w:qFormat/>
    <w:uiPriority w:val="0"/>
    <w:pPr>
      <w:jc w:val="center"/>
    </w:pPr>
    <w:rPr>
      <w:i/>
    </w:rPr>
  </w:style>
  <w:style w:type="paragraph" w:styleId="29">
    <w:name w:val="header"/>
    <w:link w:val="77"/>
    <w:qFormat/>
    <w:uiPriority w:val="0"/>
    <w:pPr>
      <w:widowControl w:val="0"/>
      <w:overflowPunct w:val="0"/>
      <w:autoSpaceDE w:val="0"/>
      <w:autoSpaceDN w:val="0"/>
      <w:adjustRightInd w:val="0"/>
      <w:textAlignment w:val="baseline"/>
    </w:pPr>
    <w:rPr>
      <w:rFonts w:ascii="Arial" w:hAnsi="Arial" w:eastAsia="Yu Mincho" w:cs="Times New Roman"/>
      <w:b/>
      <w:sz w:val="18"/>
      <w:lang w:val="en-GB" w:eastAsia="ja-JP" w:bidi="ar-SA"/>
    </w:rPr>
  </w:style>
  <w:style w:type="paragraph" w:styleId="30">
    <w:name w:val="List 5"/>
    <w:basedOn w:val="31"/>
    <w:qFormat/>
    <w:uiPriority w:val="0"/>
    <w:pPr>
      <w:ind w:left="1702"/>
    </w:pPr>
  </w:style>
  <w:style w:type="paragraph" w:styleId="31">
    <w:name w:val="List 4"/>
    <w:basedOn w:val="12"/>
    <w:qFormat/>
    <w:uiPriority w:val="0"/>
    <w:pPr>
      <w:ind w:left="1418"/>
    </w:pPr>
  </w:style>
  <w:style w:type="paragraph" w:styleId="32">
    <w:name w:val="toc 9"/>
    <w:basedOn w:val="26"/>
    <w:next w:val="1"/>
    <w:semiHidden/>
    <w:qFormat/>
    <w:uiPriority w:val="0"/>
    <w:pPr>
      <w:ind w:left="1418" w:hanging="1418"/>
    </w:pPr>
  </w:style>
  <w:style w:type="paragraph" w:styleId="33">
    <w:name w:val="Normal (Web)"/>
    <w:basedOn w:val="1"/>
    <w:unhideWhenUsed/>
    <w:qFormat/>
    <w:uiPriority w:val="99"/>
    <w:pPr>
      <w:spacing w:before="100" w:beforeAutospacing="1" w:after="100" w:afterAutospacing="1"/>
    </w:pPr>
    <w:rPr>
      <w:sz w:val="24"/>
      <w:szCs w:val="24"/>
      <w:lang w:val="en-US"/>
    </w:rPr>
  </w:style>
  <w:style w:type="paragraph" w:styleId="34">
    <w:name w:val="annotation subject"/>
    <w:basedOn w:val="24"/>
    <w:next w:val="24"/>
    <w:link w:val="83"/>
    <w:qFormat/>
    <w:uiPriority w:val="0"/>
    <w:rPr>
      <w:b/>
      <w:bCs/>
    </w:rPr>
  </w:style>
  <w:style w:type="table" w:styleId="36">
    <w:name w:val="Table Grid"/>
    <w:basedOn w:val="3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
    <w:name w:val="Strong"/>
    <w:basedOn w:val="37"/>
    <w:qFormat/>
    <w:uiPriority w:val="0"/>
    <w:rPr>
      <w:b/>
    </w:rPr>
  </w:style>
  <w:style w:type="character" w:styleId="39">
    <w:name w:val="Emphasis"/>
    <w:basedOn w:val="37"/>
    <w:qFormat/>
    <w:uiPriority w:val="0"/>
    <w:rPr>
      <w:i/>
    </w:rPr>
  </w:style>
  <w:style w:type="character" w:styleId="40">
    <w:name w:val="Hyperlink"/>
    <w:qFormat/>
    <w:uiPriority w:val="99"/>
    <w:rPr>
      <w:color w:val="0000FF"/>
      <w:u w:val="single"/>
    </w:rPr>
  </w:style>
  <w:style w:type="character" w:styleId="41">
    <w:name w:val="annotation reference"/>
    <w:qFormat/>
    <w:uiPriority w:val="0"/>
    <w:rPr>
      <w:sz w:val="16"/>
      <w:szCs w:val="16"/>
    </w:rPr>
  </w:style>
  <w:style w:type="paragraph" w:customStyle="1" w:styleId="42">
    <w:name w:val="EQ"/>
    <w:basedOn w:val="1"/>
    <w:next w:val="1"/>
    <w:qFormat/>
    <w:uiPriority w:val="0"/>
    <w:pPr>
      <w:keepLines/>
      <w:tabs>
        <w:tab w:val="center" w:pos="4536"/>
        <w:tab w:val="right" w:pos="9072"/>
      </w:tabs>
    </w:pPr>
  </w:style>
  <w:style w:type="character" w:customStyle="1" w:styleId="43">
    <w:name w:val="ZGSM"/>
    <w:qFormat/>
    <w:uiPriority w:val="0"/>
  </w:style>
  <w:style w:type="paragraph" w:customStyle="1" w:styleId="44">
    <w:name w:val="ZD"/>
    <w:qFormat/>
    <w:uiPriority w:val="0"/>
    <w:pPr>
      <w:framePr w:wrap="notBeside" w:vAnchor="page" w:hAnchor="margin" w:y="15764"/>
      <w:widowControl w:val="0"/>
    </w:pPr>
    <w:rPr>
      <w:rFonts w:ascii="Arial" w:hAnsi="Arial" w:eastAsia="Yu Mincho" w:cs="Times New Roman"/>
      <w:sz w:val="32"/>
      <w:lang w:val="en-GB" w:eastAsia="en-US" w:bidi="ar-SA"/>
    </w:rPr>
  </w:style>
  <w:style w:type="paragraph" w:customStyle="1" w:styleId="45">
    <w:name w:val="TT"/>
    <w:basedOn w:val="2"/>
    <w:next w:val="1"/>
    <w:qFormat/>
    <w:uiPriority w:val="0"/>
    <w:pPr>
      <w:outlineLvl w:val="9"/>
    </w:pPr>
  </w:style>
  <w:style w:type="paragraph" w:customStyle="1" w:styleId="46">
    <w:name w:val="NF"/>
    <w:basedOn w:val="47"/>
    <w:qFormat/>
    <w:uiPriority w:val="0"/>
    <w:pPr>
      <w:keepNext/>
      <w:spacing w:after="0"/>
    </w:pPr>
    <w:rPr>
      <w:rFonts w:ascii="Arial" w:hAnsi="Arial"/>
      <w:sz w:val="18"/>
    </w:rPr>
  </w:style>
  <w:style w:type="paragraph" w:customStyle="1" w:styleId="47">
    <w:name w:val="NO"/>
    <w:basedOn w:val="1"/>
    <w:link w:val="104"/>
    <w:qFormat/>
    <w:uiPriority w:val="0"/>
    <w:pPr>
      <w:keepLines/>
      <w:ind w:left="1135" w:hanging="851"/>
    </w:pPr>
  </w:style>
  <w:style w:type="paragraph" w:customStyle="1" w:styleId="48">
    <w:name w:val="PL"/>
    <w:link w:val="10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Yu Mincho" w:cs="Times New Roman"/>
      <w:sz w:val="16"/>
      <w:lang w:val="en-GB" w:eastAsia="en-US" w:bidi="ar-SA"/>
    </w:rPr>
  </w:style>
  <w:style w:type="paragraph" w:customStyle="1" w:styleId="49">
    <w:name w:val="TAR"/>
    <w:basedOn w:val="50"/>
    <w:qFormat/>
    <w:uiPriority w:val="0"/>
    <w:pPr>
      <w:jc w:val="right"/>
    </w:pPr>
  </w:style>
  <w:style w:type="paragraph" w:customStyle="1" w:styleId="50">
    <w:name w:val="TAL"/>
    <w:basedOn w:val="1"/>
    <w:link w:val="93"/>
    <w:qFormat/>
    <w:uiPriority w:val="0"/>
    <w:pPr>
      <w:keepNext/>
      <w:keepLines/>
      <w:spacing w:after="0"/>
    </w:pPr>
    <w:rPr>
      <w:rFonts w:ascii="Arial" w:hAnsi="Arial"/>
      <w:sz w:val="18"/>
    </w:rPr>
  </w:style>
  <w:style w:type="paragraph" w:customStyle="1" w:styleId="51">
    <w:name w:val="TAH"/>
    <w:basedOn w:val="52"/>
    <w:link w:val="94"/>
    <w:qFormat/>
    <w:uiPriority w:val="0"/>
    <w:rPr>
      <w:b/>
    </w:rPr>
  </w:style>
  <w:style w:type="paragraph" w:customStyle="1" w:styleId="52">
    <w:name w:val="TAC"/>
    <w:basedOn w:val="50"/>
    <w:link w:val="115"/>
    <w:qFormat/>
    <w:uiPriority w:val="0"/>
    <w:pPr>
      <w:jc w:val="center"/>
    </w:pPr>
  </w:style>
  <w:style w:type="paragraph" w:customStyle="1" w:styleId="53">
    <w:name w:val="LD"/>
    <w:qFormat/>
    <w:uiPriority w:val="0"/>
    <w:pPr>
      <w:keepNext/>
      <w:keepLines/>
      <w:spacing w:line="180" w:lineRule="exact"/>
    </w:pPr>
    <w:rPr>
      <w:rFonts w:ascii="Courier New" w:hAnsi="Courier New" w:eastAsia="Yu Mincho" w:cs="Times New Roman"/>
      <w:lang w:val="en-GB" w:eastAsia="en-US" w:bidi="ar-SA"/>
    </w:rPr>
  </w:style>
  <w:style w:type="paragraph" w:customStyle="1" w:styleId="54">
    <w:name w:val="EX"/>
    <w:basedOn w:val="1"/>
    <w:qFormat/>
    <w:uiPriority w:val="0"/>
    <w:pPr>
      <w:keepLines/>
      <w:ind w:left="1702" w:hanging="1418"/>
    </w:pPr>
  </w:style>
  <w:style w:type="paragraph" w:customStyle="1" w:styleId="55">
    <w:name w:val="FP"/>
    <w:basedOn w:val="1"/>
    <w:qFormat/>
    <w:uiPriority w:val="0"/>
    <w:pPr>
      <w:spacing w:after="0"/>
    </w:pPr>
  </w:style>
  <w:style w:type="paragraph" w:customStyle="1" w:styleId="56">
    <w:name w:val="NW"/>
    <w:basedOn w:val="47"/>
    <w:qFormat/>
    <w:uiPriority w:val="0"/>
    <w:pPr>
      <w:spacing w:after="0"/>
    </w:pPr>
  </w:style>
  <w:style w:type="paragraph" w:customStyle="1" w:styleId="57">
    <w:name w:val="EW"/>
    <w:basedOn w:val="54"/>
    <w:qFormat/>
    <w:uiPriority w:val="0"/>
    <w:pPr>
      <w:spacing w:after="0"/>
    </w:pPr>
  </w:style>
  <w:style w:type="paragraph" w:customStyle="1" w:styleId="58">
    <w:name w:val="B1"/>
    <w:basedOn w:val="14"/>
    <w:link w:val="86"/>
    <w:qFormat/>
    <w:uiPriority w:val="0"/>
    <w:pPr>
      <w:ind w:left="568" w:hanging="284"/>
    </w:pPr>
  </w:style>
  <w:style w:type="paragraph" w:customStyle="1" w:styleId="59">
    <w:name w:val="Editor's Note"/>
    <w:basedOn w:val="47"/>
    <w:link w:val="88"/>
    <w:qFormat/>
    <w:uiPriority w:val="0"/>
    <w:rPr>
      <w:color w:val="FF0000"/>
    </w:rPr>
  </w:style>
  <w:style w:type="paragraph" w:customStyle="1" w:styleId="60">
    <w:name w:val="TH"/>
    <w:basedOn w:val="1"/>
    <w:link w:val="87"/>
    <w:qFormat/>
    <w:uiPriority w:val="0"/>
    <w:pPr>
      <w:keepNext/>
      <w:keepLines/>
      <w:spacing w:before="60"/>
      <w:jc w:val="center"/>
    </w:pPr>
    <w:rPr>
      <w:rFonts w:ascii="Arial" w:hAnsi="Arial"/>
      <w:b/>
    </w:rPr>
  </w:style>
  <w:style w:type="paragraph" w:customStyle="1" w:styleId="61">
    <w:name w:val="ZA"/>
    <w:qFormat/>
    <w:uiPriority w:val="0"/>
    <w:pPr>
      <w:framePr w:w="10206" w:h="794" w:hRule="exact" w:wrap="notBeside" w:vAnchor="page" w:hAnchor="margin" w:y="1135"/>
      <w:widowControl w:val="0"/>
      <w:pBdr>
        <w:bottom w:val="single" w:color="auto" w:sz="12" w:space="1"/>
      </w:pBdr>
      <w:jc w:val="right"/>
    </w:pPr>
    <w:rPr>
      <w:rFonts w:ascii="Arial" w:hAnsi="Arial" w:eastAsia="Yu Mincho" w:cs="Times New Roman"/>
      <w:sz w:val="40"/>
      <w:lang w:val="en-GB" w:eastAsia="en-US" w:bidi="ar-SA"/>
    </w:rPr>
  </w:style>
  <w:style w:type="paragraph" w:customStyle="1" w:styleId="62">
    <w:name w:val="ZB"/>
    <w:qFormat/>
    <w:uiPriority w:val="0"/>
    <w:pPr>
      <w:framePr w:w="10206" w:h="284" w:hRule="exact" w:wrap="notBeside" w:vAnchor="page" w:hAnchor="margin" w:y="1986"/>
      <w:widowControl w:val="0"/>
      <w:ind w:right="28"/>
      <w:jc w:val="right"/>
    </w:pPr>
    <w:rPr>
      <w:rFonts w:ascii="Arial" w:hAnsi="Arial" w:eastAsia="Yu Mincho" w:cs="Times New Roman"/>
      <w:i/>
      <w:lang w:val="en-GB" w:eastAsia="en-US" w:bidi="ar-SA"/>
    </w:rPr>
  </w:style>
  <w:style w:type="paragraph" w:customStyle="1" w:styleId="63">
    <w:name w:val="ZT"/>
    <w:qFormat/>
    <w:uiPriority w:val="0"/>
    <w:pPr>
      <w:framePr w:wrap="notBeside" w:vAnchor="margin" w:hAnchor="margin" w:yAlign="center"/>
      <w:widowControl w:val="0"/>
      <w:spacing w:line="240" w:lineRule="atLeast"/>
      <w:jc w:val="right"/>
    </w:pPr>
    <w:rPr>
      <w:rFonts w:ascii="Arial" w:hAnsi="Arial" w:eastAsia="Yu Mincho" w:cs="Times New Roman"/>
      <w:b/>
      <w:sz w:val="34"/>
      <w:lang w:val="en-GB" w:eastAsia="en-US" w:bidi="ar-SA"/>
    </w:rPr>
  </w:style>
  <w:style w:type="paragraph" w:customStyle="1" w:styleId="64">
    <w:name w:val="ZU"/>
    <w:qFormat/>
    <w:uiPriority w:val="0"/>
    <w:pPr>
      <w:framePr w:w="10206" w:wrap="notBeside" w:vAnchor="page" w:hAnchor="margin" w:y="6238"/>
      <w:widowControl w:val="0"/>
      <w:pBdr>
        <w:top w:val="single" w:color="auto" w:sz="12" w:space="1"/>
      </w:pBdr>
      <w:jc w:val="right"/>
    </w:pPr>
    <w:rPr>
      <w:rFonts w:ascii="Arial" w:hAnsi="Arial" w:eastAsia="Yu Mincho" w:cs="Times New Roman"/>
      <w:lang w:val="en-GB" w:eastAsia="en-US" w:bidi="ar-SA"/>
    </w:rPr>
  </w:style>
  <w:style w:type="paragraph" w:customStyle="1" w:styleId="65">
    <w:name w:val="TAN"/>
    <w:basedOn w:val="50"/>
    <w:qFormat/>
    <w:uiPriority w:val="0"/>
    <w:pPr>
      <w:ind w:left="851" w:hanging="851"/>
    </w:pPr>
  </w:style>
  <w:style w:type="paragraph" w:customStyle="1" w:styleId="66">
    <w:name w:val="ZH"/>
    <w:qFormat/>
    <w:uiPriority w:val="0"/>
    <w:pPr>
      <w:framePr w:wrap="notBeside" w:vAnchor="page" w:hAnchor="margin" w:xAlign="center" w:y="6805"/>
      <w:widowControl w:val="0"/>
    </w:pPr>
    <w:rPr>
      <w:rFonts w:ascii="Arial" w:hAnsi="Arial" w:eastAsia="Yu Mincho" w:cs="Times New Roman"/>
      <w:lang w:val="en-GB" w:eastAsia="en-US" w:bidi="ar-SA"/>
    </w:rPr>
  </w:style>
  <w:style w:type="paragraph" w:customStyle="1" w:styleId="67">
    <w:name w:val="TF"/>
    <w:basedOn w:val="60"/>
    <w:link w:val="85"/>
    <w:qFormat/>
    <w:uiPriority w:val="0"/>
    <w:pPr>
      <w:keepNext w:val="0"/>
      <w:spacing w:before="0" w:after="240"/>
    </w:pPr>
  </w:style>
  <w:style w:type="paragraph" w:customStyle="1" w:styleId="68">
    <w:name w:val="ZG"/>
    <w:qFormat/>
    <w:uiPriority w:val="0"/>
    <w:pPr>
      <w:framePr w:wrap="notBeside" w:vAnchor="page" w:hAnchor="margin" w:xAlign="right" w:y="6805"/>
      <w:widowControl w:val="0"/>
      <w:jc w:val="right"/>
    </w:pPr>
    <w:rPr>
      <w:rFonts w:ascii="Arial" w:hAnsi="Arial" w:eastAsia="Yu Mincho" w:cs="Times New Roman"/>
      <w:lang w:val="en-GB" w:eastAsia="en-US" w:bidi="ar-SA"/>
    </w:rPr>
  </w:style>
  <w:style w:type="paragraph" w:customStyle="1" w:styleId="69">
    <w:name w:val="B2"/>
    <w:basedOn w:val="13"/>
    <w:link w:val="108"/>
    <w:qFormat/>
    <w:uiPriority w:val="0"/>
    <w:pPr>
      <w:ind w:left="851" w:hanging="284"/>
    </w:pPr>
  </w:style>
  <w:style w:type="paragraph" w:customStyle="1" w:styleId="70">
    <w:name w:val="B3"/>
    <w:basedOn w:val="12"/>
    <w:link w:val="109"/>
    <w:qFormat/>
    <w:uiPriority w:val="0"/>
    <w:pPr>
      <w:ind w:left="1135" w:hanging="284"/>
    </w:pPr>
  </w:style>
  <w:style w:type="paragraph" w:customStyle="1" w:styleId="71">
    <w:name w:val="B4"/>
    <w:basedOn w:val="31"/>
    <w:link w:val="110"/>
    <w:qFormat/>
    <w:uiPriority w:val="0"/>
    <w:pPr>
      <w:ind w:left="1418" w:hanging="284"/>
    </w:pPr>
  </w:style>
  <w:style w:type="paragraph" w:customStyle="1" w:styleId="72">
    <w:name w:val="B5"/>
    <w:basedOn w:val="30"/>
    <w:link w:val="111"/>
    <w:qFormat/>
    <w:uiPriority w:val="0"/>
    <w:pPr>
      <w:ind w:left="1702" w:hanging="284"/>
    </w:pPr>
  </w:style>
  <w:style w:type="paragraph" w:customStyle="1" w:styleId="73">
    <w:name w:val="ZTD"/>
    <w:basedOn w:val="62"/>
    <w:qFormat/>
    <w:uiPriority w:val="0"/>
    <w:pPr>
      <w:framePr w:hRule="auto" w:y="852"/>
    </w:pPr>
    <w:rPr>
      <w:i w:val="0"/>
      <w:sz w:val="40"/>
    </w:rPr>
  </w:style>
  <w:style w:type="paragraph" w:customStyle="1" w:styleId="74">
    <w:name w:val="ZV"/>
    <w:basedOn w:val="64"/>
    <w:qFormat/>
    <w:uiPriority w:val="0"/>
    <w:pPr>
      <w:framePr w:y="16161"/>
    </w:pPr>
  </w:style>
  <w:style w:type="paragraph" w:customStyle="1" w:styleId="75">
    <w:name w:val="TAJ"/>
    <w:basedOn w:val="60"/>
    <w:qFormat/>
    <w:uiPriority w:val="0"/>
  </w:style>
  <w:style w:type="paragraph" w:customStyle="1" w:styleId="76">
    <w:name w:val="Guidance"/>
    <w:basedOn w:val="1"/>
    <w:qFormat/>
    <w:uiPriority w:val="0"/>
    <w:rPr>
      <w:i/>
      <w:color w:val="0000FF"/>
    </w:rPr>
  </w:style>
  <w:style w:type="character" w:customStyle="1" w:styleId="77">
    <w:name w:val="Header Char"/>
    <w:link w:val="29"/>
    <w:qFormat/>
    <w:uiPriority w:val="0"/>
    <w:rPr>
      <w:rFonts w:ascii="Arial" w:hAnsi="Arial"/>
      <w:b/>
      <w:sz w:val="18"/>
      <w:lang w:val="en-GB" w:eastAsia="ja-JP" w:bidi="ar-SA"/>
    </w:rPr>
  </w:style>
  <w:style w:type="paragraph" w:customStyle="1" w:styleId="78">
    <w:name w:val="CR Cover Page"/>
    <w:link w:val="97"/>
    <w:qFormat/>
    <w:uiPriority w:val="0"/>
    <w:pPr>
      <w:spacing w:after="120"/>
    </w:pPr>
    <w:rPr>
      <w:rFonts w:ascii="Arial" w:hAnsi="Arial" w:eastAsia="MS Mincho" w:cs="Times New Roman"/>
      <w:lang w:val="en-GB" w:eastAsia="en-US" w:bidi="ar-SA"/>
    </w:rPr>
  </w:style>
  <w:style w:type="paragraph" w:customStyle="1" w:styleId="79">
    <w:name w:val="00 BodyText"/>
    <w:basedOn w:val="1"/>
    <w:qFormat/>
    <w:uiPriority w:val="0"/>
    <w:pPr>
      <w:spacing w:after="220"/>
    </w:pPr>
    <w:rPr>
      <w:rFonts w:ascii="Arial" w:hAnsi="Arial"/>
      <w:sz w:val="22"/>
      <w:lang w:val="en-US"/>
    </w:rPr>
  </w:style>
  <w:style w:type="character" w:customStyle="1" w:styleId="80">
    <w:name w:val="Heading 1 Char"/>
    <w:link w:val="2"/>
    <w:qFormat/>
    <w:uiPriority w:val="0"/>
    <w:rPr>
      <w:rFonts w:ascii="Arial" w:hAnsi="Arial"/>
      <w:sz w:val="36"/>
      <w:lang w:val="en-GB"/>
    </w:rPr>
  </w:style>
  <w:style w:type="character" w:customStyle="1" w:styleId="81">
    <w:name w:val="Heading 2 Char"/>
    <w:link w:val="3"/>
    <w:qFormat/>
    <w:uiPriority w:val="0"/>
    <w:rPr>
      <w:rFonts w:ascii="Arial" w:hAnsi="Arial"/>
      <w:sz w:val="32"/>
      <w:lang w:val="en-GB"/>
    </w:rPr>
  </w:style>
  <w:style w:type="character" w:customStyle="1" w:styleId="82">
    <w:name w:val="Comment Text Char"/>
    <w:link w:val="24"/>
    <w:qFormat/>
    <w:uiPriority w:val="0"/>
    <w:rPr>
      <w:lang w:val="en-GB"/>
    </w:rPr>
  </w:style>
  <w:style w:type="character" w:customStyle="1" w:styleId="83">
    <w:name w:val="Comment Subject Char"/>
    <w:link w:val="34"/>
    <w:qFormat/>
    <w:uiPriority w:val="0"/>
    <w:rPr>
      <w:b/>
      <w:bCs/>
      <w:lang w:val="en-GB"/>
    </w:rPr>
  </w:style>
  <w:style w:type="character" w:customStyle="1" w:styleId="84">
    <w:name w:val="Balloon Text Char"/>
    <w:link w:val="27"/>
    <w:qFormat/>
    <w:uiPriority w:val="0"/>
    <w:rPr>
      <w:rFonts w:ascii="Segoe UI" w:hAnsi="Segoe UI" w:cs="Segoe UI"/>
      <w:sz w:val="18"/>
      <w:szCs w:val="18"/>
      <w:lang w:val="en-GB"/>
    </w:rPr>
  </w:style>
  <w:style w:type="character" w:customStyle="1" w:styleId="85">
    <w:name w:val="TF Char"/>
    <w:link w:val="67"/>
    <w:qFormat/>
    <w:uiPriority w:val="0"/>
    <w:rPr>
      <w:rFonts w:ascii="Arial" w:hAnsi="Arial"/>
      <w:b/>
      <w:lang w:val="en-GB"/>
    </w:rPr>
  </w:style>
  <w:style w:type="character" w:customStyle="1" w:styleId="86">
    <w:name w:val="B1 Zchn"/>
    <w:link w:val="58"/>
    <w:qFormat/>
    <w:locked/>
    <w:uiPriority w:val="0"/>
    <w:rPr>
      <w:lang w:val="en-GB" w:eastAsia="en-US"/>
    </w:rPr>
  </w:style>
  <w:style w:type="character" w:customStyle="1" w:styleId="87">
    <w:name w:val="TH Char"/>
    <w:link w:val="60"/>
    <w:qFormat/>
    <w:uiPriority w:val="0"/>
    <w:rPr>
      <w:rFonts w:ascii="Arial" w:hAnsi="Arial"/>
      <w:b/>
      <w:lang w:val="en-GB" w:eastAsia="en-US"/>
    </w:rPr>
  </w:style>
  <w:style w:type="character" w:customStyle="1" w:styleId="88">
    <w:name w:val="Editor's Note Char"/>
    <w:link w:val="59"/>
    <w:qFormat/>
    <w:uiPriority w:val="0"/>
    <w:rPr>
      <w:color w:val="FF0000"/>
      <w:lang w:val="en-GB" w:eastAsia="en-US"/>
    </w:rPr>
  </w:style>
  <w:style w:type="character" w:customStyle="1" w:styleId="89">
    <w:name w:val="Heading 3 Char"/>
    <w:link w:val="4"/>
    <w:qFormat/>
    <w:uiPriority w:val="0"/>
    <w:rPr>
      <w:rFonts w:ascii="Arial" w:hAnsi="Arial"/>
      <w:sz w:val="28"/>
      <w:lang w:val="en-GB" w:eastAsia="en-US"/>
    </w:rPr>
  </w:style>
  <w:style w:type="character" w:customStyle="1" w:styleId="90">
    <w:name w:val="normaltextrun"/>
    <w:qFormat/>
    <w:uiPriority w:val="0"/>
  </w:style>
  <w:style w:type="character" w:customStyle="1" w:styleId="91">
    <w:name w:val="eop"/>
    <w:qFormat/>
    <w:uiPriority w:val="0"/>
  </w:style>
  <w:style w:type="paragraph" w:styleId="92">
    <w:name w:val="List Paragraph"/>
    <w:basedOn w:val="1"/>
    <w:qFormat/>
    <w:uiPriority w:val="34"/>
    <w:pPr>
      <w:ind w:left="720"/>
      <w:contextualSpacing/>
    </w:pPr>
    <w:rPr>
      <w:rFonts w:eastAsia="Times New Roman"/>
      <w:szCs w:val="24"/>
      <w:lang w:val="en-US"/>
    </w:rPr>
  </w:style>
  <w:style w:type="character" w:customStyle="1" w:styleId="93">
    <w:name w:val="TAL Char"/>
    <w:link w:val="50"/>
    <w:qFormat/>
    <w:uiPriority w:val="0"/>
    <w:rPr>
      <w:rFonts w:ascii="Arial" w:hAnsi="Arial"/>
      <w:sz w:val="18"/>
      <w:lang w:val="en-GB"/>
    </w:rPr>
  </w:style>
  <w:style w:type="character" w:customStyle="1" w:styleId="94">
    <w:name w:val="TAH Car"/>
    <w:link w:val="51"/>
    <w:qFormat/>
    <w:locked/>
    <w:uiPriority w:val="0"/>
    <w:rPr>
      <w:rFonts w:ascii="Arial" w:hAnsi="Arial"/>
      <w:b/>
      <w:sz w:val="18"/>
      <w:lang w:val="en-GB"/>
    </w:rPr>
  </w:style>
  <w:style w:type="paragraph" w:customStyle="1" w:styleId="95">
    <w:name w:val="Revision"/>
    <w:hidden/>
    <w:semiHidden/>
    <w:qFormat/>
    <w:uiPriority w:val="99"/>
    <w:rPr>
      <w:rFonts w:ascii="Times New Roman" w:hAnsi="Times New Roman" w:eastAsia="Yu Mincho" w:cs="Times New Roman"/>
      <w:lang w:val="en-GB" w:eastAsia="en-US" w:bidi="ar-SA"/>
    </w:rPr>
  </w:style>
  <w:style w:type="paragraph" w:customStyle="1" w:styleId="96">
    <w:name w:val="Default"/>
    <w:qFormat/>
    <w:uiPriority w:val="0"/>
    <w:pPr>
      <w:autoSpaceDE w:val="0"/>
      <w:autoSpaceDN w:val="0"/>
      <w:adjustRightInd w:val="0"/>
    </w:pPr>
    <w:rPr>
      <w:rFonts w:ascii="Arial" w:hAnsi="Arial" w:eastAsia="Yu Mincho" w:cs="Arial"/>
      <w:color w:val="000000"/>
      <w:sz w:val="24"/>
      <w:szCs w:val="24"/>
      <w:lang w:val="en-US" w:eastAsia="en-US" w:bidi="ar-SA"/>
    </w:rPr>
  </w:style>
  <w:style w:type="character" w:customStyle="1" w:styleId="97">
    <w:name w:val="CR Cover Page Zchn"/>
    <w:link w:val="78"/>
    <w:qFormat/>
    <w:uiPriority w:val="0"/>
    <w:rPr>
      <w:rFonts w:ascii="Arial" w:hAnsi="Arial" w:eastAsia="MS Mincho"/>
      <w:lang w:val="en-GB"/>
    </w:rPr>
  </w:style>
  <w:style w:type="paragraph" w:customStyle="1" w:styleId="98">
    <w:name w:val="paragraph"/>
    <w:basedOn w:val="1"/>
    <w:qFormat/>
    <w:uiPriority w:val="0"/>
    <w:pPr>
      <w:spacing w:after="0"/>
    </w:pPr>
    <w:rPr>
      <w:rFonts w:eastAsia="Times New Roman"/>
      <w:sz w:val="24"/>
      <w:szCs w:val="24"/>
      <w:lang w:val="fi-FI" w:eastAsia="fi-FI"/>
    </w:rPr>
  </w:style>
  <w:style w:type="character" w:customStyle="1" w:styleId="99">
    <w:name w:val="spellingerror"/>
    <w:qFormat/>
    <w:uiPriority w:val="0"/>
  </w:style>
  <w:style w:type="character" w:customStyle="1" w:styleId="100">
    <w:name w:val="contextualspellingandgrammarerror"/>
    <w:qFormat/>
    <w:uiPriority w:val="0"/>
  </w:style>
  <w:style w:type="character" w:customStyle="1" w:styleId="101">
    <w:name w:val="normaltextrun1"/>
    <w:qFormat/>
    <w:uiPriority w:val="0"/>
  </w:style>
  <w:style w:type="character" w:customStyle="1" w:styleId="102">
    <w:name w:val="Heading 4 Char"/>
    <w:basedOn w:val="37"/>
    <w:link w:val="5"/>
    <w:qFormat/>
    <w:uiPriority w:val="0"/>
    <w:rPr>
      <w:rFonts w:ascii="Arial" w:hAnsi="Arial"/>
      <w:sz w:val="24"/>
      <w:lang w:val="en-GB" w:eastAsia="en-US"/>
    </w:rPr>
  </w:style>
  <w:style w:type="paragraph" w:customStyle="1" w:styleId="103">
    <w:name w:val="Style List Paragraph + 10 pt"/>
    <w:basedOn w:val="92"/>
    <w:qFormat/>
    <w:uiPriority w:val="0"/>
  </w:style>
  <w:style w:type="character" w:customStyle="1" w:styleId="104">
    <w:name w:val="NO Char"/>
    <w:link w:val="47"/>
    <w:qFormat/>
    <w:uiPriority w:val="0"/>
    <w:rPr>
      <w:lang w:val="en-GB" w:eastAsia="en-US"/>
    </w:rPr>
  </w:style>
  <w:style w:type="character" w:customStyle="1" w:styleId="105">
    <w:name w:val="PL Char"/>
    <w:link w:val="48"/>
    <w:qFormat/>
    <w:uiPriority w:val="0"/>
    <w:rPr>
      <w:rFonts w:ascii="Courier New" w:hAnsi="Courier New"/>
      <w:sz w:val="16"/>
      <w:lang w:val="en-GB" w:eastAsia="en-US"/>
    </w:rPr>
  </w:style>
  <w:style w:type="character" w:customStyle="1" w:styleId="106">
    <w:name w:val="TAL Car"/>
    <w:qFormat/>
    <w:uiPriority w:val="0"/>
    <w:rPr>
      <w:rFonts w:ascii="Arial" w:hAnsi="Arial" w:eastAsia="Times New Roman"/>
      <w:sz w:val="18"/>
      <w:lang w:val="en-GB" w:eastAsia="ja-JP"/>
    </w:rPr>
  </w:style>
  <w:style w:type="character" w:customStyle="1" w:styleId="107">
    <w:name w:val="B1 Char1"/>
    <w:qFormat/>
    <w:uiPriority w:val="0"/>
    <w:rPr>
      <w:rFonts w:eastAsia="Times New Roman"/>
      <w:lang w:val="en-GB" w:eastAsia="ja-JP"/>
    </w:rPr>
  </w:style>
  <w:style w:type="character" w:customStyle="1" w:styleId="108">
    <w:name w:val="B2 Char"/>
    <w:link w:val="69"/>
    <w:qFormat/>
    <w:uiPriority w:val="0"/>
    <w:rPr>
      <w:lang w:val="en-GB" w:eastAsia="en-US"/>
    </w:rPr>
  </w:style>
  <w:style w:type="character" w:customStyle="1" w:styleId="109">
    <w:name w:val="B3 Char2"/>
    <w:link w:val="70"/>
    <w:qFormat/>
    <w:uiPriority w:val="0"/>
    <w:rPr>
      <w:lang w:val="en-GB" w:eastAsia="en-US"/>
    </w:rPr>
  </w:style>
  <w:style w:type="character" w:customStyle="1" w:styleId="110">
    <w:name w:val="B4 Char"/>
    <w:link w:val="71"/>
    <w:qFormat/>
    <w:uiPriority w:val="0"/>
    <w:rPr>
      <w:lang w:val="en-GB" w:eastAsia="en-US"/>
    </w:rPr>
  </w:style>
  <w:style w:type="character" w:customStyle="1" w:styleId="111">
    <w:name w:val="B5 Char"/>
    <w:link w:val="72"/>
    <w:qFormat/>
    <w:uiPriority w:val="0"/>
    <w:rPr>
      <w:lang w:val="en-GB" w:eastAsia="en-US"/>
    </w:rPr>
  </w:style>
  <w:style w:type="paragraph" w:customStyle="1" w:styleId="112">
    <w:name w:val="B6"/>
    <w:basedOn w:val="72"/>
    <w:link w:val="113"/>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113">
    <w:name w:val="B6 Char"/>
    <w:link w:val="112"/>
    <w:qFormat/>
    <w:uiPriority w:val="0"/>
    <w:rPr>
      <w:rFonts w:eastAsia="Times New Roman"/>
      <w:lang w:val="en-US" w:eastAsia="ja-JP"/>
    </w:rPr>
  </w:style>
  <w:style w:type="character" w:customStyle="1" w:styleId="114">
    <w:name w:val="TAH Char"/>
    <w:qFormat/>
    <w:uiPriority w:val="0"/>
    <w:rPr>
      <w:rFonts w:ascii="Arial" w:hAnsi="Arial"/>
      <w:b/>
      <w:sz w:val="18"/>
    </w:rPr>
  </w:style>
  <w:style w:type="character" w:customStyle="1" w:styleId="115">
    <w:name w:val="TAC Char"/>
    <w:link w:val="52"/>
    <w:qFormat/>
    <w:locked/>
    <w:uiPriority w:val="0"/>
    <w:rPr>
      <w:rFonts w:ascii="Arial" w:hAnsi="Arial"/>
      <w:sz w:val="18"/>
      <w:lang w:val="en-GB" w:eastAsia="en-US"/>
    </w:rPr>
  </w:style>
  <w:style w:type="paragraph" w:customStyle="1" w:styleId="116">
    <w:name w:val="Observation"/>
    <w:basedOn w:val="92"/>
    <w:next w:val="1"/>
    <w:qFormat/>
    <w:uiPriority w:val="0"/>
    <w:pPr>
      <w:numPr>
        <w:ilvl w:val="0"/>
        <w:numId w:val="1"/>
      </w:numPr>
      <w:spacing w:before="240" w:after="240" w:line="276" w:lineRule="auto"/>
      <w:jc w:val="both"/>
    </w:pPr>
    <w:rPr>
      <w:b/>
    </w:rPr>
  </w:style>
  <w:style w:type="paragraph" w:customStyle="1" w:styleId="117">
    <w:name w:val="Proposal"/>
    <w:basedOn w:val="25"/>
    <w:qFormat/>
    <w:uiPriority w:val="0"/>
    <w:pPr>
      <w:numPr>
        <w:ilvl w:val="0"/>
        <w:numId w:val="2"/>
      </w:numPr>
      <w:tabs>
        <w:tab w:val="left" w:pos="1560"/>
      </w:tabs>
      <w:ind w:left="1560" w:hanging="1200"/>
    </w:pPr>
    <w:rPr>
      <w:b/>
    </w:rPr>
  </w:style>
  <w:style w:type="paragraph" w:customStyle="1" w:styleId="118">
    <w:name w:val="Doc-title"/>
    <w:basedOn w:val="1"/>
    <w:next w:val="119"/>
    <w:qFormat/>
    <w:uiPriority w:val="0"/>
    <w:pPr>
      <w:spacing w:before="60"/>
      <w:ind w:left="1259" w:hanging="1259"/>
    </w:pPr>
  </w:style>
  <w:style w:type="paragraph" w:customStyle="1" w:styleId="119">
    <w:name w:val="Doc-text2"/>
    <w:basedOn w:val="1"/>
    <w:qFormat/>
    <w:uiPriority w:val="0"/>
    <w:pPr>
      <w:tabs>
        <w:tab w:val="left" w:pos="1622"/>
      </w:tabs>
      <w:spacing w:before="0"/>
      <w:ind w:left="1622" w:hanging="363"/>
    </w:pPr>
  </w:style>
  <w:style w:type="paragraph" w:customStyle="1" w:styleId="120">
    <w:name w:val="Agreement"/>
    <w:basedOn w:val="1"/>
    <w:next w:val="119"/>
    <w:qFormat/>
    <w:uiPriority w:val="99"/>
    <w:pPr>
      <w:numPr>
        <w:ilvl w:val="0"/>
        <w:numId w:val="3"/>
      </w:numPr>
      <w:tabs>
        <w:tab w:val="left" w:pos="1619"/>
      </w:tabs>
      <w:spacing w:before="60"/>
      <w:ind w:left="1616" w:hanging="357"/>
    </w:pPr>
    <w:rPr>
      <w:b/>
    </w:rPr>
  </w:style>
  <w:style w:type="paragraph" w:customStyle="1" w:styleId="121">
    <w:name w:val="PropObs"/>
    <w:basedOn w:val="1"/>
    <w:qFormat/>
    <w:uiPriority w:val="0"/>
    <w:pPr>
      <w:numPr>
        <w:ilvl w:val="0"/>
        <w:numId w:val="4"/>
      </w:numPr>
      <w:overflowPunct/>
      <w:autoSpaceDE/>
      <w:autoSpaceDN/>
      <w:adjustRightInd/>
      <w:spacing w:after="0"/>
      <w:jc w:val="both"/>
      <w:textAlignment w:val="auto"/>
    </w:pPr>
    <w:rPr>
      <w:rFonts w:ascii="Calibri" w:hAnsi="Calibri" w:cs="Calibri" w:eastAsiaTheme="minorHAnsi"/>
      <w:b/>
      <w:bCs/>
      <w:sz w:val="22"/>
      <w:szCs w:val="22"/>
      <w:lang w:val="en-US" w:eastAsia="sv-SE"/>
    </w:rPr>
  </w:style>
  <w:style w:type="paragraph" w:customStyle="1" w:styleId="122">
    <w:name w:val="First Change"/>
    <w:basedOn w:val="1"/>
    <w:qFormat/>
    <w:uiPriority w:val="0"/>
    <w:pPr>
      <w:overflowPunct/>
      <w:autoSpaceDE/>
      <w:autoSpaceDN/>
      <w:adjustRightInd/>
      <w:jc w:val="center"/>
      <w:textAlignment w:val="auto"/>
    </w:pPr>
    <w:rPr>
      <w:color w:val="FF000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7.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RBI5PAMIO524-1616901215-33935</_dlc_DocId>
    <_dlc_DocIdUrl xmlns="71c5aaf6-e6ce-465b-b873-5148d2a4c105">
      <Url>https://nokia.sharepoint.com/sites/gxp/_layouts/15/DocIdRedir.aspx?ID=RBI5PAMIO524-1616901215-33935</Url>
      <Description>RBI5PAMIO524-1616901215-33935</Description>
    </_dlc_DocIdUrl>
    <_activity xmlns="be177c35-912f-42dd-aea8-ee5c3baa9aa9"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8be445587973003c1c2a45ef504f5c72">
  <xsd:schema xmlns:xsd="http://www.w3.org/2001/XMLSchema" xmlns:xs="http://www.w3.org/2001/XMLSchema" xmlns:p="http://schemas.microsoft.com/office/2006/metadata/properties" xmlns:ns3="71c5aaf6-e6ce-465b-b873-5148d2a4c105" xmlns:ns4="d82b7825-2a71-46d4-8e33-e7d8570de432" xmlns:ns5="be177c35-912f-42dd-aea8-ee5c3baa9aa9" targetNamespace="http://schemas.microsoft.com/office/2006/metadata/properties" ma:root="true" ma:fieldsID="a3ad44ef9baf26b2ba33c6a265874e40" ns3:_="" ns4:_="" ns5:_="">
    <xsd:import namespace="71c5aaf6-e6ce-465b-b873-5148d2a4c105"/>
    <xsd:import namespace="d82b7825-2a71-46d4-8e33-e7d8570de432"/>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ingHintHash" minOccurs="0"/>
                <xsd:element ref="ns5:MediaServiceMetadata" minOccurs="0"/>
                <xsd:element ref="ns5:MediaServiceFastMetadata" minOccurs="0"/>
                <xsd:element ref="ns4:SharedWithUsers" minOccurs="0"/>
                <xsd:element ref="ns4:SharedWithDetail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element ref="ns5:_activity" minOccurs="0"/>
                <xsd:element ref="ns5:MediaServiceObjectDetectorVersions" minOccurs="0"/>
                <xsd:element ref="ns5:MediaServiceSystemTag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ingHintHash" ma:index="12" nillable="true" ma:displayName="Sharing Hint Hash" ma:hidden="true" ma:internalName="SharingHintHash" ma:readOnly="true">
      <xsd:simpleType>
        <xsd:restriction base="dms:Text"/>
      </xsd:simple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activity" ma:index="25" nillable="true" ma:displayName="_activity" ma:hidden="true" ma:internalName="_activity">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ystemTags" ma:index="27" nillable="true" ma:displayName="MediaServiceSystemTags" ma:hidden="true" ma:internalName="MediaServiceSystemTags" ma:readOnly="true">
      <xsd:simpleType>
        <xsd:restriction base="dms:Note"/>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0B30C97-7ABA-4C53-8CD7-2B869EF5E4EF}">
  <ds:schemaRefs/>
</ds:datastoreItem>
</file>

<file path=customXml/itemProps2.xml><?xml version="1.0" encoding="utf-8"?>
<ds:datastoreItem xmlns:ds="http://schemas.openxmlformats.org/officeDocument/2006/customXml" ds:itemID="{DCC3685B-6D43-4234-8F0D-41327114E23A}">
  <ds:schemaRefs/>
</ds:datastoreItem>
</file>

<file path=customXml/itemProps3.xml><?xml version="1.0" encoding="utf-8"?>
<ds:datastoreItem xmlns:ds="http://schemas.openxmlformats.org/officeDocument/2006/customXml" ds:itemID="{F87F8D26-6A61-44E1-A9EF-42DB2B65CF4A}">
  <ds:schemaRefs/>
</ds:datastoreItem>
</file>

<file path=customXml/itemProps4.xml><?xml version="1.0" encoding="utf-8"?>
<ds:datastoreItem xmlns:ds="http://schemas.openxmlformats.org/officeDocument/2006/customXml" ds:itemID="{C658A2C1-56E3-4AD8-9549-FD65F82D19FD}">
  <ds:schemaRefs/>
</ds:datastoreItem>
</file>

<file path=customXml/itemProps5.xml><?xml version="1.0" encoding="utf-8"?>
<ds:datastoreItem xmlns:ds="http://schemas.openxmlformats.org/officeDocument/2006/customXml" ds:itemID="{E5D70E90-BAC5-4847-B993-FC6883F81517}">
  <ds:schemaRefs/>
</ds:datastoreItem>
</file>

<file path=customXml/itemProps6.xml><?xml version="1.0" encoding="utf-8"?>
<ds:datastoreItem xmlns:ds="http://schemas.openxmlformats.org/officeDocument/2006/customXml" ds:itemID="{9646A13C-79D0-4392-B6DD-03B0D6D370E4}">
  <ds:schemaRefs/>
</ds:datastoreItem>
</file>

<file path=customXml/itemProps7.xml><?xml version="1.0" encoding="utf-8"?>
<ds:datastoreItem xmlns:ds="http://schemas.openxmlformats.org/officeDocument/2006/customXml" ds:itemID="{C0624DC1-3D68-47B6-8A58-EC59BE7B2155}">
  <ds:schemaRefs/>
</ds:datastoreItem>
</file>

<file path=docProps/app.xml><?xml version="1.0" encoding="utf-8"?>
<Properties xmlns="http://schemas.openxmlformats.org/officeDocument/2006/extended-properties" xmlns:vt="http://schemas.openxmlformats.org/officeDocument/2006/docPropsVTypes">
  <Template>3GPP TDoc.dot</Template>
  <Company>ZTE</Company>
  <Pages>8</Pages>
  <Words>3234</Words>
  <Characters>15439</Characters>
  <Lines>36</Lines>
  <Paragraphs>10</Paragraphs>
  <TotalTime>0</TotalTime>
  <ScaleCrop>false</ScaleCrop>
  <LinksUpToDate>false</LinksUpToDate>
  <CharactersWithSpaces>19555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2024-11-20T23:08:00Z</dcterms:created>
  <dc:creator>ZTE</dc:creator>
  <cp:lastModifiedBy>ZTE2</cp:lastModifiedBy>
  <cp:lastPrinted>2019-03-27T15:16:00Z</cp:lastPrinted>
  <dcterms:modified xsi:type="dcterms:W3CDTF">2025-05-09T06:14:57Z</dcterms:modified>
  <dc:subject>3GPP RAN3 #129b</dc:subject>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59ecb88e-dec1-4e66-bf70-76836b9a6563</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0x01010040A2008719D3F141A5F7A17F951BF887</vt:lpwstr>
  </property>
  <property fmtid="{D5CDD505-2E9C-101B-9397-08002B2CF9AE}" pid="6" name="MediaServiceImageTags">
    <vt:lpwstr/>
  </property>
  <property fmtid="{D5CDD505-2E9C-101B-9397-08002B2CF9AE}" pid="7" name="KSOProductBuildVer">
    <vt:lpwstr>2052-11.8.2.12085</vt:lpwstr>
  </property>
  <property fmtid="{D5CDD505-2E9C-101B-9397-08002B2CF9AE}" pid="8" name="ICV">
    <vt:lpwstr>A1461C8D0D224C01A8A6B3990B23E933</vt:lpwstr>
  </property>
</Properties>
</file>